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763" w:rsidRDefault="00BA4763" w:rsidP="006319FF">
      <w:pPr>
        <w:pStyle w:val="CRCoverPage"/>
        <w:tabs>
          <w:tab w:val="right" w:pos="9639"/>
        </w:tabs>
        <w:spacing w:after="0"/>
        <w:rPr>
          <w:b/>
          <w:i/>
          <w:noProof/>
          <w:sz w:val="28"/>
        </w:rPr>
      </w:pPr>
      <w:r>
        <w:rPr>
          <w:b/>
          <w:noProof/>
          <w:sz w:val="24"/>
        </w:rPr>
        <w:t>3GPP TSG-CT WG1 Meeting #11</w:t>
      </w:r>
      <w:r w:rsidR="00EE2ED5">
        <w:rPr>
          <w:b/>
          <w:noProof/>
          <w:sz w:val="24"/>
        </w:rPr>
        <w:t>6</w:t>
      </w:r>
      <w:r w:rsidR="000F59AE">
        <w:rPr>
          <w:b/>
          <w:i/>
          <w:noProof/>
          <w:sz w:val="28"/>
        </w:rPr>
        <w:tab/>
        <w:t>C1-</w:t>
      </w:r>
      <w:r w:rsidR="00E73C9D">
        <w:rPr>
          <w:b/>
          <w:i/>
          <w:noProof/>
          <w:sz w:val="28"/>
        </w:rPr>
        <w:t>192</w:t>
      </w:r>
      <w:r w:rsidR="000064A6">
        <w:rPr>
          <w:b/>
          <w:i/>
          <w:noProof/>
          <w:sz w:val="28"/>
        </w:rPr>
        <w:t>429</w:t>
      </w:r>
    </w:p>
    <w:p w:rsidR="00DB17A6" w:rsidRDefault="00BC13BD" w:rsidP="00DB17A6">
      <w:pPr>
        <w:pStyle w:val="CRCoverPage"/>
        <w:outlineLvl w:val="0"/>
        <w:rPr>
          <w:b/>
          <w:noProof/>
          <w:sz w:val="24"/>
        </w:rPr>
      </w:pPr>
      <w:r>
        <w:rPr>
          <w:b/>
          <w:noProof/>
          <w:sz w:val="24"/>
        </w:rPr>
        <w:t>Xi</w:t>
      </w:r>
      <w:r>
        <w:rPr>
          <w:b/>
          <w:noProof/>
          <w:sz w:val="24"/>
          <w:lang w:eastAsia="zh-CN"/>
        </w:rPr>
        <w:t>’an</w:t>
      </w:r>
      <w:r w:rsidR="00821625">
        <w:rPr>
          <w:b/>
          <w:noProof/>
          <w:sz w:val="24"/>
        </w:rPr>
        <w:t>(</w:t>
      </w:r>
      <w:r w:rsidR="00261E92">
        <w:rPr>
          <w:b/>
          <w:noProof/>
          <w:sz w:val="24"/>
        </w:rPr>
        <w:t>China</w:t>
      </w:r>
      <w:r w:rsidR="00821625">
        <w:rPr>
          <w:b/>
          <w:noProof/>
          <w:sz w:val="24"/>
        </w:rPr>
        <w:t xml:space="preserve">), </w:t>
      </w:r>
      <w:r w:rsidR="00261E92">
        <w:rPr>
          <w:b/>
          <w:noProof/>
          <w:sz w:val="24"/>
        </w:rPr>
        <w:t xml:space="preserve">8 April– 12 April </w:t>
      </w:r>
      <w:r w:rsidR="00A852BB">
        <w:rPr>
          <w:b/>
          <w:noProof/>
          <w:sz w:val="24"/>
        </w:rPr>
        <w:t>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tc>
          <w:tcPr>
            <w:tcW w:w="9641" w:type="dxa"/>
            <w:gridSpan w:val="9"/>
            <w:tcBorders>
              <w:top w:val="single" w:sz="4" w:space="0" w:color="auto"/>
              <w:left w:val="single" w:sz="4" w:space="0" w:color="auto"/>
              <w:right w:val="single" w:sz="4" w:space="0" w:color="auto"/>
            </w:tcBorders>
          </w:tcPr>
          <w:p w:rsidR="001E41F3" w:rsidRPr="00874EC0" w:rsidRDefault="00305409" w:rsidP="00DD6715">
            <w:pPr>
              <w:pStyle w:val="CRCoverPage"/>
              <w:spacing w:after="0"/>
              <w:jc w:val="right"/>
              <w:rPr>
                <w:i/>
                <w:noProof/>
              </w:rPr>
            </w:pPr>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DD6715">
              <w:rPr>
                <w:i/>
                <w:noProof/>
                <w:sz w:val="14"/>
              </w:rPr>
              <w:t>2</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jc w:val="center"/>
              <w:rPr>
                <w:noProof/>
              </w:rPr>
            </w:pPr>
            <w:r w:rsidRPr="00874EC0">
              <w:rPr>
                <w:b/>
                <w:noProof/>
                <w:sz w:val="32"/>
              </w:rPr>
              <w:t>CHANGE REQUEST</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sz w:val="8"/>
                <w:szCs w:val="8"/>
              </w:rPr>
            </w:pPr>
          </w:p>
        </w:tc>
      </w:tr>
      <w:tr w:rsidR="001E41F3" w:rsidRPr="00874EC0" w:rsidTr="0051580D">
        <w:tc>
          <w:tcPr>
            <w:tcW w:w="142" w:type="dxa"/>
            <w:tcBorders>
              <w:left w:val="single" w:sz="4" w:space="0" w:color="auto"/>
            </w:tcBorders>
          </w:tcPr>
          <w:p w:rsidR="001E41F3" w:rsidRPr="00874EC0" w:rsidRDefault="001E41F3">
            <w:pPr>
              <w:pStyle w:val="CRCoverPage"/>
              <w:spacing w:after="0"/>
              <w:jc w:val="right"/>
              <w:rPr>
                <w:noProof/>
              </w:rPr>
            </w:pPr>
          </w:p>
        </w:tc>
        <w:tc>
          <w:tcPr>
            <w:tcW w:w="2126" w:type="dxa"/>
            <w:shd w:val="pct30" w:color="FFFF00" w:fill="auto"/>
          </w:tcPr>
          <w:p w:rsidR="001E41F3" w:rsidRPr="00874EC0" w:rsidRDefault="00B71684" w:rsidP="0051580D">
            <w:pPr>
              <w:pStyle w:val="CRCoverPage"/>
              <w:spacing w:after="0"/>
              <w:rPr>
                <w:b/>
                <w:noProof/>
                <w:sz w:val="28"/>
              </w:rPr>
            </w:pPr>
            <w:r>
              <w:rPr>
                <w:b/>
                <w:noProof/>
                <w:sz w:val="28"/>
              </w:rPr>
              <w:t>24.501</w:t>
            </w:r>
          </w:p>
        </w:tc>
        <w:tc>
          <w:tcPr>
            <w:tcW w:w="709" w:type="dxa"/>
          </w:tcPr>
          <w:p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rsidR="001E41F3" w:rsidRPr="00870681" w:rsidRDefault="00E73C9D" w:rsidP="000064A6">
            <w:pPr>
              <w:pStyle w:val="CRCoverPage"/>
              <w:spacing w:after="0"/>
              <w:rPr>
                <w:noProof/>
                <w:sz w:val="32"/>
                <w:szCs w:val="32"/>
              </w:rPr>
            </w:pPr>
            <w:r w:rsidRPr="00E73C9D">
              <w:rPr>
                <w:b/>
                <w:noProof/>
                <w:sz w:val="28"/>
              </w:rPr>
              <w:t>1</w:t>
            </w:r>
            <w:r w:rsidR="000064A6">
              <w:rPr>
                <w:b/>
                <w:noProof/>
                <w:sz w:val="28"/>
              </w:rPr>
              <w:t>11</w:t>
            </w:r>
            <w:r w:rsidRPr="00E73C9D">
              <w:rPr>
                <w:b/>
                <w:noProof/>
                <w:sz w:val="28"/>
              </w:rPr>
              <w:t>5</w:t>
            </w:r>
          </w:p>
        </w:tc>
        <w:tc>
          <w:tcPr>
            <w:tcW w:w="709" w:type="dxa"/>
          </w:tcPr>
          <w:p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rsidR="001E41F3" w:rsidRPr="00874EC0" w:rsidRDefault="00821625">
            <w:pPr>
              <w:pStyle w:val="CRCoverPage"/>
              <w:spacing w:after="0"/>
              <w:jc w:val="center"/>
              <w:rPr>
                <w:b/>
                <w:noProof/>
              </w:rPr>
            </w:pPr>
            <w:r>
              <w:rPr>
                <w:b/>
                <w:noProof/>
                <w:sz w:val="32"/>
              </w:rPr>
              <w:t>-</w:t>
            </w:r>
          </w:p>
        </w:tc>
        <w:tc>
          <w:tcPr>
            <w:tcW w:w="2693" w:type="dxa"/>
          </w:tcPr>
          <w:p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rsidR="001E41F3" w:rsidRPr="00874EC0" w:rsidRDefault="00B71684" w:rsidP="000064A6">
            <w:pPr>
              <w:pStyle w:val="CRCoverPage"/>
              <w:spacing w:after="0"/>
              <w:jc w:val="center"/>
              <w:rPr>
                <w:noProof/>
              </w:rPr>
            </w:pPr>
            <w:r>
              <w:rPr>
                <w:b/>
                <w:noProof/>
                <w:sz w:val="32"/>
              </w:rPr>
              <w:t>1</w:t>
            </w:r>
            <w:r w:rsidR="000064A6">
              <w:rPr>
                <w:b/>
                <w:noProof/>
                <w:sz w:val="32"/>
              </w:rPr>
              <w:t>6</w:t>
            </w:r>
            <w:r w:rsidR="001E41F3" w:rsidRPr="00874EC0">
              <w:rPr>
                <w:b/>
                <w:noProof/>
                <w:sz w:val="32"/>
              </w:rPr>
              <w:t>.</w:t>
            </w:r>
            <w:r w:rsidR="000064A6">
              <w:rPr>
                <w:b/>
                <w:noProof/>
                <w:sz w:val="32"/>
              </w:rPr>
              <w:t>0</w:t>
            </w:r>
            <w:r w:rsidR="001E41F3" w:rsidRPr="00874EC0">
              <w:rPr>
                <w:b/>
                <w:noProof/>
                <w:sz w:val="32"/>
              </w:rPr>
              <w:t>.</w:t>
            </w:r>
            <w:r w:rsidR="000064A6">
              <w:rPr>
                <w:b/>
                <w:noProof/>
                <w:sz w:val="32"/>
              </w:rPr>
              <w:t>2</w:t>
            </w:r>
          </w:p>
        </w:tc>
        <w:tc>
          <w:tcPr>
            <w:tcW w:w="143" w:type="dxa"/>
            <w:tcBorders>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top w:val="single" w:sz="4" w:space="0" w:color="auto"/>
            </w:tcBorders>
          </w:tcPr>
          <w:p w:rsidR="001E41F3" w:rsidRPr="00874EC0" w:rsidRDefault="001E41F3">
            <w:pPr>
              <w:pStyle w:val="CRCoverPage"/>
              <w:spacing w:after="0"/>
              <w:jc w:val="center"/>
              <w:rPr>
                <w:rFonts w:cs="Arial"/>
                <w:i/>
                <w:noProof/>
              </w:rPr>
            </w:pPr>
            <w:r w:rsidRPr="00874EC0">
              <w:rPr>
                <w:rFonts w:cs="Arial"/>
                <w:i/>
                <w:noProof/>
              </w:rPr>
              <w:t xml:space="preserve">For </w:t>
            </w:r>
            <w:hyperlink r:id="rId9" w:anchor="_blank" w:history="1">
              <w:r w:rsidRPr="00874EC0">
                <w:rPr>
                  <w:rStyle w:val="aa"/>
                  <w:rFonts w:cs="Arial"/>
                  <w:b/>
                  <w:i/>
                  <w:noProof/>
                  <w:color w:val="FF0000"/>
                </w:rPr>
                <w:t>HE</w:t>
              </w:r>
              <w:bookmarkStart w:id="0" w:name="_Hlt497126619"/>
              <w:r w:rsidRPr="00874EC0">
                <w:rPr>
                  <w:rStyle w:val="aa"/>
                  <w:rFonts w:cs="Arial"/>
                  <w:b/>
                  <w:i/>
                  <w:noProof/>
                  <w:color w:val="FF0000"/>
                </w:rPr>
                <w:t>L</w:t>
              </w:r>
              <w:bookmarkEnd w:id="0"/>
              <w:r w:rsidRPr="00874EC0">
                <w:rPr>
                  <w:rStyle w:val="aa"/>
                  <w:rFonts w:cs="Arial"/>
                  <w:b/>
                  <w:i/>
                  <w:noProof/>
                  <w:color w:val="FF0000"/>
                </w:rPr>
                <w:t>P</w:t>
              </w:r>
            </w:hyperlink>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10" w:history="1">
              <w:r w:rsidR="00DE34CF" w:rsidRPr="00874EC0">
                <w:rPr>
                  <w:rStyle w:val="aa"/>
                  <w:rFonts w:cs="Arial"/>
                  <w:i/>
                  <w:noProof/>
                </w:rPr>
                <w:t>http://www.3gpp.org/Change-Requests</w:t>
              </w:r>
            </w:hyperlink>
            <w:r w:rsidR="00F25D98" w:rsidRPr="00874EC0">
              <w:rPr>
                <w:rFonts w:cs="Arial"/>
                <w:i/>
                <w:noProof/>
              </w:rPr>
              <w:t>.</w:t>
            </w:r>
          </w:p>
        </w:tc>
      </w:tr>
      <w:tr w:rsidR="001E41F3" w:rsidRPr="00874EC0">
        <w:tc>
          <w:tcPr>
            <w:tcW w:w="9641" w:type="dxa"/>
            <w:gridSpan w:val="9"/>
          </w:tcPr>
          <w:p w:rsidR="001E41F3" w:rsidRPr="00874EC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rsidTr="00A7671C">
        <w:tc>
          <w:tcPr>
            <w:tcW w:w="2835" w:type="dxa"/>
          </w:tcPr>
          <w:p w:rsidR="00F25D98" w:rsidRPr="00874EC0" w:rsidRDefault="00F25D98" w:rsidP="001E41F3">
            <w:pPr>
              <w:pStyle w:val="CRCoverPage"/>
              <w:tabs>
                <w:tab w:val="right" w:pos="2751"/>
              </w:tabs>
              <w:spacing w:after="0"/>
              <w:rPr>
                <w:b/>
                <w:i/>
                <w:noProof/>
              </w:rPr>
            </w:pPr>
            <w:r w:rsidRPr="00874EC0">
              <w:rPr>
                <w:b/>
                <w:i/>
                <w:noProof/>
              </w:rPr>
              <w:t>Proposed changeaffects:</w:t>
            </w:r>
          </w:p>
        </w:tc>
        <w:tc>
          <w:tcPr>
            <w:tcW w:w="1418" w:type="dxa"/>
          </w:tcPr>
          <w:p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EC0" w:rsidRDefault="00F25D98" w:rsidP="001E41F3">
            <w:pPr>
              <w:pStyle w:val="CRCoverPage"/>
              <w:spacing w:after="0"/>
              <w:jc w:val="center"/>
              <w:rPr>
                <w:b/>
                <w:caps/>
                <w:noProof/>
              </w:rPr>
            </w:pPr>
          </w:p>
        </w:tc>
        <w:tc>
          <w:tcPr>
            <w:tcW w:w="709" w:type="dxa"/>
            <w:tcBorders>
              <w:left w:val="single" w:sz="4" w:space="0" w:color="auto"/>
            </w:tcBorders>
          </w:tcPr>
          <w:p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D777BF" w:rsidP="001E41F3">
            <w:pPr>
              <w:pStyle w:val="CRCoverPage"/>
              <w:spacing w:after="0"/>
              <w:jc w:val="center"/>
              <w:rPr>
                <w:b/>
                <w:caps/>
                <w:noProof/>
                <w:lang w:eastAsia="zh-CN"/>
              </w:rPr>
            </w:pPr>
            <w:r>
              <w:rPr>
                <w:b/>
                <w:caps/>
                <w:noProof/>
                <w:lang w:eastAsia="zh-CN"/>
              </w:rPr>
              <w:t>x</w:t>
            </w:r>
          </w:p>
        </w:tc>
        <w:tc>
          <w:tcPr>
            <w:tcW w:w="2126" w:type="dxa"/>
          </w:tcPr>
          <w:p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EC0" w:rsidRDefault="00F25D98" w:rsidP="001E41F3">
            <w:pPr>
              <w:pStyle w:val="CRCoverPage"/>
              <w:spacing w:after="0"/>
              <w:jc w:val="center"/>
              <w:rPr>
                <w:b/>
                <w:caps/>
                <w:noProof/>
              </w:rPr>
            </w:pPr>
          </w:p>
        </w:tc>
        <w:tc>
          <w:tcPr>
            <w:tcW w:w="1418" w:type="dxa"/>
            <w:tcBorders>
              <w:left w:val="nil"/>
            </w:tcBorders>
          </w:tcPr>
          <w:p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612119" w:rsidP="001E41F3">
            <w:pPr>
              <w:pStyle w:val="CRCoverPage"/>
              <w:spacing w:after="0"/>
              <w:jc w:val="center"/>
              <w:rPr>
                <w:b/>
                <w:bCs/>
                <w:caps/>
                <w:noProof/>
                <w:lang w:eastAsia="zh-CN"/>
              </w:rPr>
            </w:pPr>
            <w:r>
              <w:rPr>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tc>
          <w:tcPr>
            <w:tcW w:w="9641" w:type="dxa"/>
            <w:gridSpan w:val="11"/>
          </w:tcPr>
          <w:p w:rsidR="001E41F3" w:rsidRPr="00874EC0" w:rsidRDefault="001E41F3">
            <w:pPr>
              <w:pStyle w:val="CRCoverPage"/>
              <w:spacing w:after="0"/>
              <w:rPr>
                <w:noProof/>
                <w:sz w:val="8"/>
                <w:szCs w:val="8"/>
              </w:rPr>
            </w:pPr>
          </w:p>
        </w:tc>
      </w:tr>
      <w:tr w:rsidR="001E41F3" w:rsidRPr="00874EC0">
        <w:tc>
          <w:tcPr>
            <w:tcW w:w="1843" w:type="dxa"/>
            <w:tcBorders>
              <w:top w:val="single" w:sz="4" w:space="0" w:color="auto"/>
              <w:left w:val="single" w:sz="4" w:space="0" w:color="auto"/>
            </w:tcBorders>
          </w:tcPr>
          <w:p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rsidR="001E41F3" w:rsidRPr="00874EC0" w:rsidRDefault="00D65E55" w:rsidP="004638D3">
            <w:pPr>
              <w:pStyle w:val="CRCoverPage"/>
              <w:spacing w:after="0"/>
              <w:ind w:left="100"/>
              <w:rPr>
                <w:noProof/>
              </w:rPr>
            </w:pPr>
            <w:r>
              <w:rPr>
                <w:rFonts w:cs="Arial"/>
                <w:color w:val="000000"/>
                <w:sz w:val="18"/>
                <w:szCs w:val="18"/>
              </w:rPr>
              <w:t>5GS-EPS interworking for Multi-homed IPv6 PDU Session not supported without N26</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rsidR="001E41F3" w:rsidRPr="00874EC0" w:rsidRDefault="00F86A44" w:rsidP="00927C83">
            <w:pPr>
              <w:pStyle w:val="CRCoverPage"/>
              <w:spacing w:after="0"/>
              <w:ind w:left="100"/>
              <w:rPr>
                <w:noProof/>
                <w:lang w:eastAsia="zh-CN"/>
              </w:rPr>
            </w:pPr>
            <w:r>
              <w:rPr>
                <w:noProof/>
                <w:lang w:eastAsia="zh-CN"/>
              </w:rPr>
              <w:t>Spreadtrum</w:t>
            </w: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rsidR="001E41F3" w:rsidRPr="00874EC0" w:rsidRDefault="00707E5A">
            <w:pPr>
              <w:pStyle w:val="CRCoverPage"/>
              <w:spacing w:after="0"/>
              <w:ind w:left="100"/>
              <w:rPr>
                <w:noProof/>
              </w:rPr>
            </w:pPr>
            <w:r w:rsidRPr="00874EC0">
              <w:rPr>
                <w:noProof/>
              </w:rPr>
              <w:t>C1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rsidR="001E41F3" w:rsidRPr="00874EC0" w:rsidRDefault="00483C34">
            <w:pPr>
              <w:pStyle w:val="CRCoverPage"/>
              <w:spacing w:after="0"/>
              <w:ind w:left="100"/>
              <w:rPr>
                <w:noProof/>
              </w:rPr>
            </w:pPr>
            <w:r w:rsidRPr="00483C34">
              <w:rPr>
                <w:noProof/>
              </w:rPr>
              <w:t>5GS_Ph1-CT</w:t>
            </w:r>
          </w:p>
        </w:tc>
        <w:tc>
          <w:tcPr>
            <w:tcW w:w="994" w:type="dxa"/>
            <w:gridSpan w:val="2"/>
            <w:tcBorders>
              <w:left w:val="nil"/>
            </w:tcBorders>
          </w:tcPr>
          <w:p w:rsidR="001E41F3" w:rsidRPr="00874EC0" w:rsidRDefault="001E41F3">
            <w:pPr>
              <w:pStyle w:val="CRCoverPage"/>
              <w:spacing w:after="0"/>
              <w:ind w:right="100"/>
              <w:rPr>
                <w:noProof/>
              </w:rPr>
            </w:pPr>
          </w:p>
        </w:tc>
        <w:tc>
          <w:tcPr>
            <w:tcW w:w="1417" w:type="dxa"/>
            <w:gridSpan w:val="2"/>
            <w:tcBorders>
              <w:left w:val="nil"/>
            </w:tcBorders>
          </w:tcPr>
          <w:p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rsidR="001E41F3" w:rsidRPr="00874EC0" w:rsidRDefault="00E04B41" w:rsidP="00261E92">
            <w:pPr>
              <w:pStyle w:val="CRCoverPage"/>
              <w:spacing w:after="0"/>
              <w:ind w:left="100"/>
              <w:rPr>
                <w:noProof/>
              </w:rPr>
            </w:pPr>
            <w:r>
              <w:rPr>
                <w:noProof/>
              </w:rPr>
              <w:t>2019</w:t>
            </w:r>
            <w:r w:rsidR="00B71684" w:rsidRPr="00874EC0">
              <w:rPr>
                <w:noProof/>
              </w:rPr>
              <w:t>-</w:t>
            </w:r>
            <w:r>
              <w:rPr>
                <w:noProof/>
              </w:rPr>
              <w:t>0</w:t>
            </w:r>
            <w:r w:rsidR="00261E92">
              <w:rPr>
                <w:noProof/>
              </w:rPr>
              <w:t>4</w:t>
            </w:r>
            <w:r w:rsidR="00B71684" w:rsidRPr="00874EC0">
              <w:rPr>
                <w:noProof/>
              </w:rPr>
              <w:t>-</w:t>
            </w:r>
            <w:r>
              <w:rPr>
                <w:noProof/>
              </w:rPr>
              <w:t>0</w:t>
            </w:r>
            <w:r w:rsidR="00261E92">
              <w:rPr>
                <w:noProof/>
              </w:rPr>
              <w:t>8</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1560" w:type="dxa"/>
            <w:gridSpan w:val="4"/>
          </w:tcPr>
          <w:p w:rsidR="001E41F3" w:rsidRPr="00874EC0" w:rsidRDefault="001E41F3">
            <w:pPr>
              <w:pStyle w:val="CRCoverPage"/>
              <w:spacing w:after="0"/>
              <w:rPr>
                <w:noProof/>
                <w:sz w:val="8"/>
                <w:szCs w:val="8"/>
              </w:rPr>
            </w:pPr>
          </w:p>
        </w:tc>
        <w:tc>
          <w:tcPr>
            <w:tcW w:w="2694" w:type="dxa"/>
            <w:gridSpan w:val="3"/>
          </w:tcPr>
          <w:p w:rsidR="001E41F3" w:rsidRPr="00874EC0" w:rsidRDefault="001E41F3">
            <w:pPr>
              <w:pStyle w:val="CRCoverPage"/>
              <w:spacing w:after="0"/>
              <w:rPr>
                <w:noProof/>
                <w:sz w:val="8"/>
                <w:szCs w:val="8"/>
              </w:rPr>
            </w:pPr>
          </w:p>
        </w:tc>
        <w:tc>
          <w:tcPr>
            <w:tcW w:w="1417" w:type="dxa"/>
            <w:gridSpan w:val="2"/>
          </w:tcPr>
          <w:p w:rsidR="001E41F3" w:rsidRPr="00874EC0" w:rsidRDefault="001E41F3">
            <w:pPr>
              <w:pStyle w:val="CRCoverPage"/>
              <w:spacing w:after="0"/>
              <w:rPr>
                <w:noProof/>
                <w:sz w:val="8"/>
                <w:szCs w:val="8"/>
              </w:rPr>
            </w:pPr>
          </w:p>
        </w:tc>
        <w:tc>
          <w:tcPr>
            <w:tcW w:w="2127" w:type="dxa"/>
            <w:tcBorders>
              <w:right w:val="single" w:sz="4" w:space="0" w:color="auto"/>
            </w:tcBorders>
          </w:tcPr>
          <w:p w:rsidR="001E41F3" w:rsidRPr="00874EC0" w:rsidRDefault="001E41F3">
            <w:pPr>
              <w:pStyle w:val="CRCoverPage"/>
              <w:spacing w:after="0"/>
              <w:rPr>
                <w:noProof/>
                <w:sz w:val="8"/>
                <w:szCs w:val="8"/>
              </w:rPr>
            </w:pPr>
          </w:p>
        </w:tc>
      </w:tr>
      <w:tr w:rsidR="001E41F3" w:rsidRPr="00874EC0">
        <w:trPr>
          <w:cantSplit/>
        </w:trPr>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rsidR="001E41F3" w:rsidRPr="00874EC0" w:rsidRDefault="000064A6">
            <w:pPr>
              <w:pStyle w:val="CRCoverPage"/>
              <w:spacing w:after="0"/>
              <w:ind w:left="100"/>
              <w:rPr>
                <w:b/>
                <w:noProof/>
                <w:lang w:eastAsia="zh-CN"/>
              </w:rPr>
            </w:pPr>
            <w:r>
              <w:rPr>
                <w:b/>
                <w:noProof/>
                <w:lang w:eastAsia="zh-CN"/>
              </w:rPr>
              <w:t>A</w:t>
            </w:r>
            <w:bookmarkStart w:id="1" w:name="_GoBack"/>
            <w:bookmarkEnd w:id="1"/>
          </w:p>
        </w:tc>
        <w:tc>
          <w:tcPr>
            <w:tcW w:w="3829" w:type="dxa"/>
            <w:gridSpan w:val="6"/>
            <w:tcBorders>
              <w:left w:val="nil"/>
            </w:tcBorders>
          </w:tcPr>
          <w:p w:rsidR="001E41F3" w:rsidRPr="00874EC0" w:rsidRDefault="001E41F3">
            <w:pPr>
              <w:pStyle w:val="CRCoverPage"/>
              <w:spacing w:after="0"/>
              <w:rPr>
                <w:noProof/>
              </w:rPr>
            </w:pPr>
          </w:p>
        </w:tc>
        <w:tc>
          <w:tcPr>
            <w:tcW w:w="1417" w:type="dxa"/>
            <w:gridSpan w:val="2"/>
            <w:tcBorders>
              <w:left w:val="nil"/>
            </w:tcBorders>
          </w:tcPr>
          <w:p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rsidR="001E41F3" w:rsidRPr="00874EC0" w:rsidRDefault="0026004D">
            <w:pPr>
              <w:pStyle w:val="CRCoverPage"/>
              <w:spacing w:after="0"/>
              <w:ind w:left="100"/>
              <w:rPr>
                <w:noProof/>
              </w:rPr>
            </w:pPr>
            <w:r w:rsidRPr="00874EC0">
              <w:rPr>
                <w:noProof/>
              </w:rPr>
              <w:t>Rel-</w:t>
            </w:r>
            <w:r w:rsidR="00B71684">
              <w:rPr>
                <w:noProof/>
              </w:rPr>
              <w:t>1</w:t>
            </w:r>
            <w:r w:rsidR="000F59AE">
              <w:rPr>
                <w:noProof/>
              </w:rPr>
              <w:t>5</w:t>
            </w:r>
          </w:p>
        </w:tc>
      </w:tr>
      <w:tr w:rsidR="001E41F3" w:rsidRPr="00874EC0">
        <w:tc>
          <w:tcPr>
            <w:tcW w:w="1843" w:type="dxa"/>
            <w:tcBorders>
              <w:left w:val="single" w:sz="4" w:space="0" w:color="auto"/>
              <w:bottom w:val="single" w:sz="4" w:space="0" w:color="auto"/>
            </w:tcBorders>
          </w:tcPr>
          <w:p w:rsidR="001E41F3" w:rsidRPr="00874EC0" w:rsidRDefault="001E41F3">
            <w:pPr>
              <w:pStyle w:val="CRCoverPage"/>
              <w:spacing w:after="0"/>
              <w:rPr>
                <w:b/>
                <w:i/>
                <w:noProof/>
              </w:rPr>
            </w:pPr>
          </w:p>
        </w:tc>
        <w:tc>
          <w:tcPr>
            <w:tcW w:w="4678" w:type="dxa"/>
            <w:gridSpan w:val="8"/>
            <w:tcBorders>
              <w:bottom w:val="single" w:sz="4" w:space="0" w:color="auto"/>
            </w:tcBorders>
          </w:tcPr>
          <w:p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1" w:history="1">
              <w:r w:rsidRPr="00874EC0">
                <w:rPr>
                  <w:rStyle w:val="aa"/>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2" w:name="OLE_LINK1"/>
            <w:r w:rsidR="0051580D" w:rsidRPr="00874EC0">
              <w:rPr>
                <w:i/>
                <w:noProof/>
                <w:sz w:val="18"/>
              </w:rPr>
              <w:t>Rel-13</w:t>
            </w:r>
            <w:r w:rsidR="0051580D" w:rsidRPr="00874EC0">
              <w:rPr>
                <w:i/>
                <w:noProof/>
                <w:sz w:val="18"/>
              </w:rPr>
              <w:tab/>
              <w:t>(Release 13)</w:t>
            </w:r>
            <w:bookmarkEnd w:id="2"/>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tc>
          <w:tcPr>
            <w:tcW w:w="1843" w:type="dxa"/>
          </w:tcPr>
          <w:p w:rsidR="001E41F3" w:rsidRPr="00874EC0" w:rsidRDefault="001E41F3">
            <w:pPr>
              <w:pStyle w:val="CRCoverPage"/>
              <w:spacing w:after="0"/>
              <w:rPr>
                <w:b/>
                <w:i/>
                <w:noProof/>
                <w:sz w:val="8"/>
                <w:szCs w:val="8"/>
              </w:rPr>
            </w:pPr>
          </w:p>
        </w:tc>
        <w:tc>
          <w:tcPr>
            <w:tcW w:w="7798" w:type="dxa"/>
            <w:gridSpan w:val="10"/>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Reason for change:</w:t>
            </w:r>
          </w:p>
        </w:tc>
        <w:tc>
          <w:tcPr>
            <w:tcW w:w="7373" w:type="dxa"/>
            <w:gridSpan w:val="9"/>
            <w:tcBorders>
              <w:top w:val="single" w:sz="4" w:space="0" w:color="auto"/>
              <w:right w:val="single" w:sz="4" w:space="0" w:color="auto"/>
            </w:tcBorders>
            <w:shd w:val="pct30" w:color="FFFF00" w:fill="auto"/>
          </w:tcPr>
          <w:p w:rsidR="00896D9E" w:rsidRDefault="00896D9E" w:rsidP="00FC5014">
            <w:pPr>
              <w:pStyle w:val="CRCoverPage"/>
              <w:spacing w:after="0"/>
              <w:rPr>
                <w:lang w:eastAsia="zh-CN"/>
              </w:rPr>
            </w:pPr>
            <w:r>
              <w:t>Multi-homed IPv6 PDU Session is a 5GS-specific feature that has no counterpart in EPS.</w:t>
            </w:r>
          </w:p>
          <w:p w:rsidR="00EA559C" w:rsidRDefault="002A27BE" w:rsidP="00FC5014">
            <w:pPr>
              <w:pStyle w:val="CRCoverPage"/>
              <w:spacing w:after="0"/>
              <w:rPr>
                <w:rFonts w:cs="Arial"/>
                <w:color w:val="000000"/>
                <w:sz w:val="18"/>
                <w:szCs w:val="18"/>
                <w:lang w:eastAsia="zh-CN"/>
              </w:rPr>
            </w:pPr>
            <w:r w:rsidRPr="002A27BE">
              <w:rPr>
                <w:noProof/>
                <w:lang w:eastAsia="zh-CN"/>
              </w:rPr>
              <w:t>S2-186380 CR 619</w:t>
            </w:r>
            <w:r>
              <w:rPr>
                <w:noProof/>
                <w:lang w:eastAsia="zh-CN"/>
              </w:rPr>
              <w:t xml:space="preserve"> said </w:t>
            </w:r>
            <w:r w:rsidR="00435991">
              <w:rPr>
                <w:rFonts w:hint="eastAsia"/>
                <w:noProof/>
                <w:lang w:eastAsia="zh-CN"/>
              </w:rPr>
              <w:t xml:space="preserve">that </w:t>
            </w:r>
            <w:r>
              <w:rPr>
                <w:rFonts w:cs="Arial"/>
                <w:color w:val="000000"/>
                <w:sz w:val="18"/>
                <w:szCs w:val="18"/>
              </w:rPr>
              <w:t>5GS-EPS interworking for Multi-homed IPv6 PDU Session is not supported.</w:t>
            </w:r>
            <w:r w:rsidR="00896D9E">
              <w:rPr>
                <w:rFonts w:cs="Arial" w:hint="eastAsia"/>
                <w:color w:val="000000"/>
                <w:sz w:val="18"/>
                <w:szCs w:val="18"/>
                <w:lang w:eastAsia="zh-CN"/>
              </w:rPr>
              <w:t xml:space="preserve"> </w:t>
            </w:r>
            <w:r w:rsidR="00896D9E">
              <w:t xml:space="preserve">This applies to </w:t>
            </w:r>
            <w:r w:rsidR="00BE4932">
              <w:t xml:space="preserve">both </w:t>
            </w:r>
            <w:r w:rsidR="00BE4932">
              <w:rPr>
                <w:rFonts w:hint="eastAsia"/>
                <w:lang w:eastAsia="zh-CN"/>
              </w:rPr>
              <w:t xml:space="preserve">the </w:t>
            </w:r>
            <w:r w:rsidR="00896D9E" w:rsidRPr="00896D9E">
              <w:t>5GS-EPS interworking</w:t>
            </w:r>
            <w:r w:rsidR="00896D9E">
              <w:t xml:space="preserve"> </w:t>
            </w:r>
            <w:r w:rsidR="00896D9E">
              <w:rPr>
                <w:rFonts w:hint="eastAsia"/>
                <w:lang w:eastAsia="zh-CN"/>
              </w:rPr>
              <w:t>procedures</w:t>
            </w:r>
            <w:r w:rsidR="00896D9E">
              <w:t xml:space="preserve"> with N26 </w:t>
            </w:r>
            <w:r w:rsidR="00896D9E">
              <w:rPr>
                <w:rFonts w:hint="eastAsia"/>
                <w:lang w:eastAsia="zh-CN"/>
              </w:rPr>
              <w:t xml:space="preserve">and </w:t>
            </w:r>
            <w:r w:rsidR="00BE4932">
              <w:rPr>
                <w:rFonts w:hint="eastAsia"/>
                <w:lang w:eastAsia="zh-CN"/>
              </w:rPr>
              <w:t xml:space="preserve">the </w:t>
            </w:r>
            <w:r w:rsidR="00BE4932" w:rsidRPr="00896D9E">
              <w:t>5GS-EPS interworking</w:t>
            </w:r>
            <w:r w:rsidR="00BE4932">
              <w:t xml:space="preserve"> </w:t>
            </w:r>
            <w:r w:rsidR="00BE4932">
              <w:rPr>
                <w:rFonts w:hint="eastAsia"/>
                <w:lang w:eastAsia="zh-CN"/>
              </w:rPr>
              <w:t>procedures</w:t>
            </w:r>
            <w:r w:rsidR="00BE4932">
              <w:t xml:space="preserve"> </w:t>
            </w:r>
            <w:r w:rsidR="00896D9E">
              <w:t>without N26</w:t>
            </w:r>
            <w:r w:rsidR="00896D9E">
              <w:rPr>
                <w:rFonts w:hint="eastAsia"/>
                <w:lang w:eastAsia="zh-CN"/>
              </w:rPr>
              <w:t>.</w:t>
            </w:r>
          </w:p>
          <w:p w:rsidR="002A27BE" w:rsidRPr="003F6FA6" w:rsidRDefault="003D163C" w:rsidP="00E57745">
            <w:pPr>
              <w:pStyle w:val="CRCoverPage"/>
              <w:spacing w:after="0"/>
              <w:rPr>
                <w:noProof/>
                <w:lang w:eastAsia="zh-CN"/>
              </w:rPr>
            </w:pPr>
            <w:r>
              <w:rPr>
                <w:rFonts w:hint="eastAsia"/>
                <w:noProof/>
                <w:lang w:eastAsia="zh-CN"/>
              </w:rPr>
              <w:t xml:space="preserve">Section </w:t>
            </w:r>
            <w:r>
              <w:t>6</w:t>
            </w:r>
            <w:r w:rsidRPr="00C607F7">
              <w:t>.</w:t>
            </w:r>
            <w:r>
              <w:t>1.4.</w:t>
            </w:r>
            <w:r>
              <w:rPr>
                <w:rFonts w:hint="eastAsia"/>
                <w:lang w:eastAsia="zh-CN"/>
              </w:rPr>
              <w:t xml:space="preserve">1 </w:t>
            </w:r>
            <w:r>
              <w:rPr>
                <w:lang w:eastAsia="zh-CN"/>
              </w:rPr>
              <w:t>“</w:t>
            </w:r>
            <w:r>
              <w:t>Coordination between 5GS</w:t>
            </w:r>
            <w:r w:rsidRPr="00C607F7">
              <w:t xml:space="preserve">M </w:t>
            </w:r>
            <w:r>
              <w:t>and ESM without N26 interface”</w:t>
            </w:r>
            <w:r>
              <w:rPr>
                <w:rFonts w:hint="eastAsia"/>
                <w:lang w:eastAsia="zh-CN"/>
              </w:rPr>
              <w:t xml:space="preserve"> does </w:t>
            </w:r>
            <w:r w:rsidR="00E57745">
              <w:rPr>
                <w:rFonts w:hint="eastAsia"/>
                <w:lang w:eastAsia="zh-CN"/>
              </w:rPr>
              <w:t>contain</w:t>
            </w:r>
            <w:r>
              <w:rPr>
                <w:rFonts w:hint="eastAsia"/>
                <w:lang w:eastAsia="zh-CN"/>
              </w:rPr>
              <w:t xml:space="preserve"> corresponding </w:t>
            </w:r>
            <w:r>
              <w:rPr>
                <w:lang w:eastAsia="zh-CN"/>
              </w:rPr>
              <w:t>descript</w:t>
            </w:r>
            <w:r>
              <w:rPr>
                <w:rFonts w:hint="eastAsia"/>
                <w:lang w:eastAsia="zh-CN"/>
              </w:rPr>
              <w:t>ion, but s</w:t>
            </w:r>
            <w:r w:rsidR="002A27BE">
              <w:rPr>
                <w:rFonts w:hint="eastAsia"/>
                <w:noProof/>
                <w:lang w:eastAsia="zh-CN"/>
              </w:rPr>
              <w:t xml:space="preserve">ection </w:t>
            </w:r>
            <w:r w:rsidR="002A27BE">
              <w:t>6</w:t>
            </w:r>
            <w:r w:rsidR="002A27BE" w:rsidRPr="00C607F7">
              <w:t>.</w:t>
            </w:r>
            <w:r w:rsidR="002A27BE">
              <w:t>1.4.2</w:t>
            </w:r>
            <w:r w:rsidR="00B330F0">
              <w:rPr>
                <w:rFonts w:hint="eastAsia"/>
                <w:lang w:eastAsia="zh-CN"/>
              </w:rPr>
              <w:t xml:space="preserve"> </w:t>
            </w:r>
            <w:r w:rsidR="00B330F0">
              <w:rPr>
                <w:lang w:eastAsia="zh-CN"/>
              </w:rPr>
              <w:t>“</w:t>
            </w:r>
            <w:r w:rsidR="002A27BE">
              <w:t>Coordination between 5GS</w:t>
            </w:r>
            <w:r w:rsidR="002A27BE" w:rsidRPr="00C607F7">
              <w:t xml:space="preserve">M </w:t>
            </w:r>
            <w:r w:rsidR="002A27BE">
              <w:t xml:space="preserve">and ESM without N26 interface” does not contain the </w:t>
            </w:r>
            <w:r w:rsidR="004C3A34">
              <w:rPr>
                <w:rFonts w:hint="eastAsia"/>
                <w:lang w:eastAsia="zh-CN"/>
              </w:rPr>
              <w:t>corresponding</w:t>
            </w:r>
            <w:r w:rsidR="002A27BE">
              <w:t xml:space="preserve"> description.</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450323" w:rsidRDefault="001E41F3">
            <w:pPr>
              <w:pStyle w:val="CRCoverPage"/>
              <w:spacing w:after="0"/>
              <w:rPr>
                <w:noProof/>
                <w:sz w:val="8"/>
                <w:szCs w:val="8"/>
              </w:rPr>
            </w:pPr>
          </w:p>
        </w:tc>
      </w:tr>
      <w:tr w:rsidR="001E41F3" w:rsidRPr="00110324">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Summary of change</w:t>
            </w:r>
            <w:r w:rsidR="0051580D" w:rsidRPr="00874EC0">
              <w:rPr>
                <w:b/>
                <w:i/>
                <w:noProof/>
              </w:rPr>
              <w:t>:</w:t>
            </w:r>
          </w:p>
        </w:tc>
        <w:tc>
          <w:tcPr>
            <w:tcW w:w="7373" w:type="dxa"/>
            <w:gridSpan w:val="9"/>
            <w:tcBorders>
              <w:right w:val="single" w:sz="4" w:space="0" w:color="auto"/>
            </w:tcBorders>
            <w:shd w:val="pct30" w:color="FFFF00" w:fill="auto"/>
          </w:tcPr>
          <w:p w:rsidR="006D72D5" w:rsidRPr="00B552D9" w:rsidRDefault="00896D9E" w:rsidP="00896D9E">
            <w:pPr>
              <w:pStyle w:val="CRCoverPage"/>
              <w:spacing w:after="0"/>
              <w:ind w:left="100"/>
              <w:rPr>
                <w:noProof/>
                <w:lang w:eastAsia="zh-CN"/>
              </w:rPr>
            </w:pPr>
            <w:r>
              <w:rPr>
                <w:rFonts w:hint="eastAsia"/>
                <w:noProof/>
                <w:lang w:eastAsia="zh-CN"/>
              </w:rPr>
              <w:t>C</w:t>
            </w:r>
            <w:r w:rsidR="00F3747F">
              <w:rPr>
                <w:noProof/>
                <w:lang w:eastAsia="zh-CN"/>
              </w:rPr>
              <w:t>larif</w:t>
            </w:r>
            <w:r>
              <w:rPr>
                <w:rFonts w:hint="eastAsia"/>
                <w:noProof/>
                <w:lang w:eastAsia="zh-CN"/>
              </w:rPr>
              <w:t>y</w:t>
            </w:r>
            <w:r w:rsidR="00F3747F">
              <w:rPr>
                <w:noProof/>
                <w:lang w:eastAsia="zh-CN"/>
              </w:rPr>
              <w:t xml:space="preserve"> </w:t>
            </w:r>
            <w:r w:rsidR="00B93BA7">
              <w:rPr>
                <w:rFonts w:hint="eastAsia"/>
                <w:noProof/>
                <w:lang w:eastAsia="zh-CN"/>
              </w:rPr>
              <w:t xml:space="preserve">in section </w:t>
            </w:r>
            <w:r w:rsidR="00B93BA7">
              <w:t>6</w:t>
            </w:r>
            <w:r w:rsidR="00B93BA7" w:rsidRPr="00C607F7">
              <w:t>.</w:t>
            </w:r>
            <w:r w:rsidR="00B93BA7">
              <w:t>1.4.</w:t>
            </w:r>
            <w:r w:rsidR="00B93BA7">
              <w:rPr>
                <w:rFonts w:hint="eastAsia"/>
                <w:lang w:eastAsia="zh-CN"/>
              </w:rPr>
              <w:t xml:space="preserve">2 </w:t>
            </w:r>
            <w:r w:rsidR="00F3747F">
              <w:rPr>
                <w:noProof/>
                <w:lang w:eastAsia="zh-CN"/>
              </w:rPr>
              <w:t xml:space="preserve">that </w:t>
            </w:r>
            <w:r w:rsidR="002A27BE">
              <w:rPr>
                <w:rFonts w:cs="Arial"/>
                <w:color w:val="000000"/>
                <w:sz w:val="18"/>
                <w:szCs w:val="18"/>
              </w:rPr>
              <w:t>5GS-EPS interworking for Multi-homed IPv6 PDU Session is also not supported without N26 interface.</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3F6FA6" w:rsidRDefault="00896D9E" w:rsidP="00896D9E">
            <w:pPr>
              <w:pStyle w:val="CRCoverPage"/>
              <w:spacing w:after="0"/>
              <w:rPr>
                <w:noProof/>
                <w:lang w:eastAsia="zh-CN"/>
              </w:rPr>
            </w:pPr>
            <w:r w:rsidRPr="00EB303E">
              <w:rPr>
                <w:noProof/>
                <w:lang w:eastAsia="zh-CN"/>
              </w:rPr>
              <w:t xml:space="preserve">Without </w:t>
            </w:r>
            <w:r>
              <w:rPr>
                <w:noProof/>
                <w:lang w:eastAsia="zh-CN"/>
              </w:rPr>
              <w:t>this change it is unclear how to handle an established Multi-homed IPv6 PDU Session when UE moves from 5GS to EPS</w:t>
            </w:r>
            <w:r w:rsidR="00BE4932">
              <w:rPr>
                <w:rFonts w:hint="eastAsia"/>
                <w:noProof/>
                <w:lang w:eastAsia="zh-CN"/>
              </w:rPr>
              <w:t xml:space="preserve"> </w:t>
            </w:r>
            <w:r w:rsidR="00BE4932">
              <w:rPr>
                <w:rFonts w:cs="Arial"/>
                <w:color w:val="000000"/>
                <w:sz w:val="18"/>
                <w:szCs w:val="18"/>
              </w:rPr>
              <w:t>without N26 interface</w:t>
            </w:r>
            <w:r>
              <w:rPr>
                <w:noProof/>
                <w:lang w:eastAsia="zh-CN"/>
              </w:rPr>
              <w:t>.</w:t>
            </w:r>
          </w:p>
        </w:tc>
      </w:tr>
      <w:tr w:rsidR="001E41F3" w:rsidRPr="00874EC0">
        <w:tc>
          <w:tcPr>
            <w:tcW w:w="2268" w:type="dxa"/>
            <w:gridSpan w:val="2"/>
          </w:tcPr>
          <w:p w:rsidR="001E41F3" w:rsidRPr="00874EC0" w:rsidRDefault="001E41F3">
            <w:pPr>
              <w:pStyle w:val="CRCoverPage"/>
              <w:spacing w:after="0"/>
              <w:rPr>
                <w:b/>
                <w:i/>
                <w:noProof/>
                <w:sz w:val="8"/>
                <w:szCs w:val="8"/>
              </w:rPr>
            </w:pPr>
          </w:p>
        </w:tc>
        <w:tc>
          <w:tcPr>
            <w:tcW w:w="7373" w:type="dxa"/>
            <w:gridSpan w:val="9"/>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74EC0" w:rsidRDefault="00EF2960" w:rsidP="00DA2D99">
            <w:pPr>
              <w:pStyle w:val="CRCoverPage"/>
              <w:spacing w:after="0"/>
              <w:rPr>
                <w:noProof/>
                <w:lang w:eastAsia="zh-CN"/>
              </w:rPr>
            </w:pPr>
            <w:r>
              <w:t>6</w:t>
            </w:r>
            <w:r w:rsidRPr="00C607F7">
              <w:t>.</w:t>
            </w:r>
            <w:r>
              <w:t>1.4.2</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4EC0" w:rsidRDefault="001E41F3">
            <w:pPr>
              <w:pStyle w:val="CRCoverPage"/>
              <w:spacing w:after="0"/>
              <w:jc w:val="center"/>
              <w:rPr>
                <w:b/>
                <w:caps/>
                <w:noProof/>
              </w:rPr>
            </w:pPr>
            <w:r w:rsidRPr="00874EC0">
              <w:rPr>
                <w:b/>
                <w:caps/>
                <w:noProof/>
              </w:rPr>
              <w:t>N</w:t>
            </w:r>
          </w:p>
        </w:tc>
        <w:tc>
          <w:tcPr>
            <w:tcW w:w="2977" w:type="dxa"/>
            <w:gridSpan w:val="3"/>
          </w:tcPr>
          <w:p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4EC0" w:rsidRDefault="001E41F3">
            <w:pPr>
              <w:pStyle w:val="CRCoverPage"/>
              <w:spacing w:after="0"/>
              <w:ind w:left="99"/>
              <w:rPr>
                <w:noProof/>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45D43">
            <w:pPr>
              <w:pStyle w:val="CRCoverPage"/>
              <w:spacing w:after="0"/>
              <w:rPr>
                <w:b/>
                <w:i/>
                <w:noProof/>
              </w:rPr>
            </w:pPr>
            <w:r w:rsidRPr="00874EC0">
              <w:rPr>
                <w:b/>
                <w:i/>
                <w:noProof/>
              </w:rPr>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p>
        </w:tc>
        <w:tc>
          <w:tcPr>
            <w:tcW w:w="7373" w:type="dxa"/>
            <w:gridSpan w:val="9"/>
            <w:tcBorders>
              <w:right w:val="single" w:sz="4" w:space="0" w:color="auto"/>
            </w:tcBorders>
          </w:tcPr>
          <w:p w:rsidR="001E41F3" w:rsidRPr="00874EC0" w:rsidRDefault="001E41F3">
            <w:pPr>
              <w:pStyle w:val="CRCoverPage"/>
              <w:spacing w:after="0"/>
              <w:rPr>
                <w:noProof/>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4EC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950F5D" w:rsidRDefault="00950F5D" w:rsidP="00950F5D">
      <w:pPr>
        <w:jc w:val="center"/>
        <w:rPr>
          <w:noProof/>
        </w:rPr>
      </w:pPr>
      <w:r w:rsidRPr="00DB12B9">
        <w:rPr>
          <w:noProof/>
          <w:highlight w:val="green"/>
        </w:rPr>
        <w:t>***** Next change *****</w:t>
      </w:r>
    </w:p>
    <w:p w:rsidR="00E14219" w:rsidRPr="00C607F7" w:rsidRDefault="00E14219" w:rsidP="00E14219">
      <w:pPr>
        <w:pStyle w:val="4"/>
      </w:pPr>
      <w:r>
        <w:t>6</w:t>
      </w:r>
      <w:r w:rsidRPr="00C607F7">
        <w:t>.</w:t>
      </w:r>
      <w:r>
        <w:t>1.4.2</w:t>
      </w:r>
      <w:r w:rsidRPr="00C607F7">
        <w:tab/>
      </w:r>
      <w:r>
        <w:t>Coordination between 5GS</w:t>
      </w:r>
      <w:r w:rsidRPr="00C607F7">
        <w:t xml:space="preserve">M </w:t>
      </w:r>
      <w:r>
        <w:t>and ESM without N26 interface</w:t>
      </w:r>
    </w:p>
    <w:p w:rsidR="00E14219" w:rsidRDefault="00E14219" w:rsidP="00E14219">
      <w:r>
        <w:t>When the network does not support N26 interface, the SMF does not provide the UE with the mapped EPS bearer context for a PDU session.</w:t>
      </w:r>
    </w:p>
    <w:p w:rsidR="00E14219" w:rsidRDefault="00E14219" w:rsidP="00E14219">
      <w:pPr>
        <w:pStyle w:val="NO"/>
        <w:rPr>
          <w:lang w:eastAsia="ja-JP"/>
        </w:rPr>
      </w:pPr>
      <w:r w:rsidRPr="009D3C9B">
        <w:rPr>
          <w:lang w:val="en-US"/>
        </w:rPr>
        <w:t>NOTE</w:t>
      </w:r>
      <w:r w:rsidRPr="00634115">
        <w:t> </w:t>
      </w:r>
      <w:r>
        <w:t>1</w:t>
      </w:r>
      <w:r w:rsidRPr="009D3C9B">
        <w:rPr>
          <w:lang w:val="en-US"/>
        </w:rPr>
        <w:t>:</w:t>
      </w:r>
      <w:r w:rsidRPr="009D3C9B">
        <w:rPr>
          <w:lang w:val="en-US"/>
        </w:rPr>
        <w:tab/>
      </w:r>
      <w:r>
        <w:rPr>
          <w:lang w:val="en-US"/>
        </w:rPr>
        <w:t>Since the SMF does not provide the UE with the mapped EPS bearer context for a PDU session, the UE does not know whether interworking with EPS is supported for a PDU session before attempting to transfer the PDU session from N1 mode to S1 mode</w:t>
      </w:r>
      <w:r w:rsidRPr="009D3C9B">
        <w:rPr>
          <w:lang w:eastAsia="ja-JP"/>
        </w:rPr>
        <w:t>.</w:t>
      </w:r>
    </w:p>
    <w:p w:rsidR="00E14219" w:rsidRDefault="00E14219" w:rsidP="00E14219">
      <w:pPr>
        <w:pStyle w:val="NO"/>
        <w:rPr>
          <w:lang w:val="en-US" w:eastAsia="zh-CN"/>
        </w:rPr>
      </w:pPr>
      <w:r w:rsidRPr="009D3C9B">
        <w:rPr>
          <w:lang w:val="en-US"/>
        </w:rPr>
        <w:t>NOTE</w:t>
      </w:r>
      <w:r w:rsidRPr="00634115">
        <w:t> </w:t>
      </w:r>
      <w:r>
        <w:t>2</w:t>
      </w:r>
      <w:r w:rsidRPr="009D3C9B">
        <w:rPr>
          <w:lang w:val="en-US"/>
        </w:rPr>
        <w:t>:</w:t>
      </w:r>
      <w:r w:rsidRPr="009D3C9B">
        <w:rPr>
          <w:lang w:val="en-US"/>
        </w:rPr>
        <w:tab/>
      </w:r>
      <w:r>
        <w:rPr>
          <w:lang w:val="en-US"/>
        </w:rPr>
        <w:t>It is up to UE implementation to decide which PDU session(s) to be attempted to transfer from N1 mode to S1 mode, e.g. based on UE policy or user preference.</w:t>
      </w:r>
    </w:p>
    <w:p w:rsidR="00B73C3E" w:rsidRPr="009D3C9B" w:rsidDel="00B73C3E" w:rsidRDefault="00F72251" w:rsidP="00B73C3E">
      <w:pPr>
        <w:pStyle w:val="NO"/>
        <w:ind w:left="0" w:firstLine="0"/>
        <w:rPr>
          <w:del w:id="3" w:author="yi.jin" w:date="2019-03-30T00:55:00Z"/>
          <w:lang w:eastAsia="zh-CN"/>
        </w:rPr>
      </w:pPr>
      <w:ins w:id="4" w:author="yi.jin" w:date="2019-03-30T01:02:00Z">
        <w:r w:rsidRPr="00634115">
          <w:t xml:space="preserve">Upon inter-system change from N1 mode to S1 mode in EMM-IDLE mode, </w:t>
        </w:r>
        <w:r>
          <w:rPr>
            <w:rFonts w:hint="eastAsia"/>
            <w:lang w:eastAsia="zh-CN"/>
          </w:rPr>
          <w:t>t</w:t>
        </w:r>
      </w:ins>
      <w:ins w:id="5" w:author="yi.jin" w:date="2019-03-30T00:55:00Z">
        <w:r w:rsidR="00B73C3E">
          <w:rPr>
            <w:rFonts w:hint="eastAsia"/>
            <w:lang w:eastAsia="zh-CN"/>
          </w:rPr>
          <w:t xml:space="preserve">he UE </w:t>
        </w:r>
      </w:ins>
      <w:ins w:id="6" w:author="yi.jin" w:date="2019-03-30T00:56:00Z">
        <w:r w:rsidR="00B73C3E">
          <w:rPr>
            <w:rFonts w:hint="eastAsia"/>
            <w:lang w:eastAsia="zh-CN"/>
          </w:rPr>
          <w:t>shall</w:t>
        </w:r>
      </w:ins>
      <w:ins w:id="7" w:author="yi.jin" w:date="2019-03-30T00:55:00Z">
        <w:r w:rsidR="00B73C3E">
          <w:t xml:space="preserve"> not </w:t>
        </w:r>
      </w:ins>
      <w:ins w:id="8" w:author="yi.jin" w:date="2019-03-30T00:56:00Z">
        <w:r w:rsidR="00B73C3E">
          <w:t xml:space="preserve">intend to transfer </w:t>
        </w:r>
      </w:ins>
      <w:ins w:id="9" w:author="yi.jin" w:date="2019-03-30T00:58:00Z">
        <w:r w:rsidR="00643FF0">
          <w:rPr>
            <w:rFonts w:hint="eastAsia"/>
            <w:lang w:eastAsia="zh-CN"/>
          </w:rPr>
          <w:t xml:space="preserve">a </w:t>
        </w:r>
      </w:ins>
      <w:ins w:id="10" w:author="yi.jin" w:date="2019-03-30T00:55:00Z">
        <w:r w:rsidR="00B73C3E">
          <w:t>m</w:t>
        </w:r>
        <w:r w:rsidR="00B73C3E" w:rsidRPr="00D00B65">
          <w:t xml:space="preserve">ulti-homed IPv6 PDU </w:t>
        </w:r>
        <w:r w:rsidR="00B73C3E">
          <w:t>s</w:t>
        </w:r>
        <w:r w:rsidR="00B73C3E" w:rsidRPr="00D00B65">
          <w:t>ession</w:t>
        </w:r>
        <w:r w:rsidR="00B73C3E">
          <w:t xml:space="preserve"> </w:t>
        </w:r>
      </w:ins>
      <w:ins w:id="11" w:author="yi.jin" w:date="2019-03-30T00:56:00Z">
        <w:r w:rsidR="00B73C3E">
          <w:t>to EPS</w:t>
        </w:r>
        <w:r w:rsidR="00B73C3E">
          <w:rPr>
            <w:rFonts w:hint="eastAsia"/>
            <w:lang w:eastAsia="zh-CN"/>
          </w:rPr>
          <w:t>.</w:t>
        </w:r>
      </w:ins>
      <w:ins w:id="12" w:author="yi.jin" w:date="2019-03-30T00:55:00Z">
        <w:r w:rsidR="00B73C3E" w:rsidRPr="009D3C9B" w:rsidDel="00B73C3E">
          <w:rPr>
            <w:rFonts w:hint="eastAsia"/>
            <w:lang w:eastAsia="zh-CN"/>
          </w:rPr>
          <w:t xml:space="preserve"> </w:t>
        </w:r>
      </w:ins>
    </w:p>
    <w:p w:rsidR="00E14219" w:rsidRPr="00634115" w:rsidRDefault="00E14219" w:rsidP="00E14219">
      <w:r w:rsidRPr="00634115">
        <w:t xml:space="preserve">Upon inter-system change from N1 mode to S1 mode in EMM-IDLE mode, the UE shall </w:t>
      </w:r>
      <w:r>
        <w:t>use</w:t>
      </w:r>
      <w:r w:rsidRPr="00634115">
        <w:t xml:space="preserve"> the parameters from each PDU session </w:t>
      </w:r>
      <w:r>
        <w:t>which the UE intends to transfer to EPS to</w:t>
      </w:r>
      <w:r w:rsidRPr="00634115">
        <w:t xml:space="preserve"> </w:t>
      </w:r>
      <w:r>
        <w:t>create the contents of a PDN CONNECTIVITY REQUEST message</w:t>
      </w:r>
      <w:r w:rsidRPr="00634115">
        <w:t xml:space="preserve"> as follows:</w:t>
      </w:r>
    </w:p>
    <w:p w:rsidR="00E14219" w:rsidRDefault="00E14219" w:rsidP="00E14219">
      <w:pPr>
        <w:pStyle w:val="B1"/>
      </w:pPr>
      <w:r>
        <w:t>a)</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rsidR="00E14219" w:rsidRPr="00AD1173" w:rsidRDefault="00E14219" w:rsidP="00E14219">
      <w:pPr>
        <w:pStyle w:val="B1"/>
      </w:pPr>
      <w:r>
        <w:t>b)</w:t>
      </w:r>
      <w:r w:rsidRPr="00AD1173">
        <w:tab/>
        <w:t>the PDU session type of the PDU session shall be mapped to the PDN type of the default EPS bearer context as follows:</w:t>
      </w:r>
    </w:p>
    <w:p w:rsidR="00E14219" w:rsidRPr="00AD1173" w:rsidRDefault="00E14219" w:rsidP="00E14219">
      <w:pPr>
        <w:pStyle w:val="B2"/>
      </w:pPr>
      <w:r w:rsidRPr="00AD1173">
        <w:t>1)</w:t>
      </w:r>
      <w:r w:rsidRPr="00AD1173">
        <w:tab/>
        <w:t>the PDN type shall be set to "non-IP" if the PDU session type is "Ethernet" or "Unstructured";</w:t>
      </w:r>
    </w:p>
    <w:p w:rsidR="00E14219" w:rsidRPr="00AD1173" w:rsidRDefault="00E14219" w:rsidP="00E14219">
      <w:pPr>
        <w:pStyle w:val="B2"/>
      </w:pPr>
      <w:r w:rsidRPr="00AD1173">
        <w:t>2)</w:t>
      </w:r>
      <w:r w:rsidRPr="00AD1173">
        <w:tab/>
        <w:t>the PDN type shall be set to "IPv4" if the PDU session type is "IPv4";</w:t>
      </w:r>
    </w:p>
    <w:p w:rsidR="00E14219" w:rsidRPr="00AD1173" w:rsidRDefault="00E14219" w:rsidP="00E14219">
      <w:pPr>
        <w:pStyle w:val="B2"/>
      </w:pPr>
      <w:r w:rsidRPr="00AD1173">
        <w:t>3)</w:t>
      </w:r>
      <w:r w:rsidRPr="00AD1173">
        <w:tab/>
        <w:t>the PDN type shall be set to "IPv6" if the PDU session type is "IPv6";</w:t>
      </w:r>
      <w:r>
        <w:t xml:space="preserve"> and</w:t>
      </w:r>
    </w:p>
    <w:p w:rsidR="00E14219" w:rsidRPr="00AD1173" w:rsidRDefault="00E14219" w:rsidP="00E14219">
      <w:pPr>
        <w:pStyle w:val="B2"/>
      </w:pPr>
      <w:r w:rsidRPr="00DB5AAE">
        <w:t>4)</w:t>
      </w:r>
      <w:r w:rsidRPr="00DB5AAE">
        <w:tab/>
        <w:t>the PDN type shall be set to "IPv4v6" if the PDU session type is "IPv4v6";</w:t>
      </w:r>
    </w:p>
    <w:p w:rsidR="00E14219" w:rsidRPr="00AD1173" w:rsidRDefault="00E14219" w:rsidP="00E14219">
      <w:pPr>
        <w:pStyle w:val="B1"/>
      </w:pPr>
      <w:r>
        <w:t>c)</w:t>
      </w:r>
      <w:r w:rsidRPr="00AD1173">
        <w:tab/>
        <w:t>the DNN of the PDU session shall be mapped to the APN of the default EPS bearer context;</w:t>
      </w:r>
      <w:r>
        <w:t xml:space="preserve"> and</w:t>
      </w:r>
    </w:p>
    <w:p w:rsidR="00E14219" w:rsidRDefault="00E14219" w:rsidP="00E14219">
      <w:pPr>
        <w:pStyle w:val="B1"/>
      </w:pPr>
      <w:r>
        <w:t>d)</w:t>
      </w:r>
      <w:r>
        <w:tab/>
        <w:t>the PDU session ID parameter in the PCO IE shall be set to the PDU session identity of the PDU session.</w:t>
      </w:r>
    </w:p>
    <w:p w:rsidR="00E14219" w:rsidRDefault="00E14219" w:rsidP="00E14219">
      <w:r>
        <w:t xml:space="preserve">After </w:t>
      </w:r>
      <w:r w:rsidRPr="00634115">
        <w:t>inter-system change from N1 mode to S1 mode</w:t>
      </w:r>
      <w:r>
        <w:t xml:space="preserve">, the UE shall associate the </w:t>
      </w:r>
      <w:r w:rsidRPr="00AD1173">
        <w:t>PDU session identity</w:t>
      </w:r>
      <w:r>
        <w:t xml:space="preserve"> with the default EPS bearer context.</w:t>
      </w:r>
    </w:p>
    <w:p w:rsidR="00E14219" w:rsidRPr="00634115" w:rsidRDefault="00E14219" w:rsidP="00E14219">
      <w:r w:rsidRPr="00AE11B0">
        <w:t xml:space="preserve">Upon successful completion of an </w:t>
      </w:r>
      <w:r>
        <w:t xml:space="preserve">EPS </w:t>
      </w:r>
      <w:r w:rsidRPr="00AE11B0">
        <w:t>attach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QoS</w:t>
      </w:r>
      <w:r>
        <w:t xml:space="preserve"> rules.</w:t>
      </w:r>
    </w:p>
    <w:p w:rsidR="00E14219" w:rsidRPr="00634115" w:rsidRDefault="00E14219" w:rsidP="00E14219">
      <w:r w:rsidRPr="001828B8">
        <w:t xml:space="preserve">The UE </w:t>
      </w:r>
      <w:r>
        <w:t>shall</w:t>
      </w:r>
      <w:r w:rsidRPr="001828B8">
        <w:t xml:space="preserve"> </w:t>
      </w:r>
      <w:r>
        <w:t xml:space="preserve">perform a </w:t>
      </w:r>
      <w:r w:rsidRPr="001828B8">
        <w:t xml:space="preserve">local release </w:t>
      </w:r>
      <w:r>
        <w:t xml:space="preserve">of the </w:t>
      </w:r>
      <w:r w:rsidRPr="001828B8">
        <w:t>PDU session(s)</w:t>
      </w:r>
      <w:r>
        <w:t xml:space="preserve"> and QoS flow(s)</w:t>
      </w:r>
      <w:r w:rsidRPr="001828B8">
        <w:t xml:space="preserve"> </w:t>
      </w:r>
      <w:r>
        <w:t xml:space="preserve">associated with the 3GPP access </w:t>
      </w:r>
      <w:r w:rsidRPr="001828B8">
        <w:t>which have not been transferred to EPS.</w:t>
      </w:r>
    </w:p>
    <w:p w:rsidR="00E14219" w:rsidRDefault="00E14219" w:rsidP="00E14219">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rsidR="00E14219" w:rsidRDefault="00E14219" w:rsidP="00E14219">
      <w:pPr>
        <w:pStyle w:val="B1"/>
      </w:pPr>
      <w:r>
        <w:rPr>
          <w:rFonts w:hint="eastAsia"/>
          <w:lang w:eastAsia="zh-CN"/>
        </w:rPr>
        <w:t>a)</w:t>
      </w:r>
      <w:r>
        <w:rPr>
          <w:rFonts w:hint="eastAsia"/>
          <w:lang w:eastAsia="zh-CN"/>
        </w:rPr>
        <w:tab/>
      </w:r>
      <w:r>
        <w:t>keep some or all of these PDU sessions still associated with non-3GPP access in 5GS, if supported;</w:t>
      </w:r>
    </w:p>
    <w:p w:rsidR="00E14219" w:rsidRDefault="00E14219" w:rsidP="00E14219">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rsidR="00E14219" w:rsidRDefault="00E14219" w:rsidP="00E14219">
      <w:pPr>
        <w:pStyle w:val="B1"/>
        <w:rPr>
          <w:lang w:eastAsia="zh-CN"/>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above.</w:t>
      </w:r>
    </w:p>
    <w:p w:rsidR="00E14219" w:rsidRDefault="00E14219" w:rsidP="00E14219">
      <w:r>
        <w:t>When the network does not support N26 interface, the MME does not provide the UE with the mapped PDU session for a PDN connection but provides the UE with an S-NSSAI.</w:t>
      </w:r>
      <w:r w:rsidRPr="00AB7081">
        <w:t xml:space="preserve"> </w:t>
      </w:r>
      <w:r>
        <w:t xml:space="preserve">When establishing a </w:t>
      </w:r>
      <w:r w:rsidRPr="00AB7081">
        <w:t xml:space="preserve">new PDN connection in S1 mode,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The network provides the UE with an </w:t>
      </w:r>
      <w:r>
        <w:lastRenderedPageBreak/>
        <w:t xml:space="preserve">S-NSSAI in the Protocol configuration options IE or Extended protocol configuration options IE of the ACTIVATE DEFAULT EPS BEARER REQUEST message, or in the </w:t>
      </w:r>
      <w:r w:rsidRPr="00323C6A">
        <w:t xml:space="preserve">N1_MODE_INFORMATION Notify payload </w:t>
      </w:r>
      <w:r>
        <w:t>of the IKE_AUTH response message.</w:t>
      </w:r>
    </w:p>
    <w:p w:rsidR="00E14219" w:rsidRPr="009D3C9B" w:rsidRDefault="00E14219" w:rsidP="00E14219">
      <w:pPr>
        <w:pStyle w:val="NO"/>
      </w:pPr>
      <w:r w:rsidRPr="009D3C9B">
        <w:rPr>
          <w:lang w:val="en-US"/>
        </w:rPr>
        <w:t>NOTE</w:t>
      </w:r>
      <w:r w:rsidRPr="00634115">
        <w:t> </w:t>
      </w:r>
      <w:r>
        <w:t>3</w:t>
      </w:r>
      <w:r w:rsidRPr="009D3C9B">
        <w:rPr>
          <w:lang w:val="en-US"/>
        </w:rPr>
        <w:t>:</w:t>
      </w:r>
      <w:r w:rsidRPr="009D3C9B">
        <w:rPr>
          <w:lang w:val="en-US"/>
        </w:rPr>
        <w:tab/>
      </w:r>
      <w:r>
        <w:rPr>
          <w:lang w:val="en-US"/>
        </w:rPr>
        <w:t>Since the MME does not provide the UE with the mapped PDU session for a PDN connection, the UE does not know whether interworking to 5GS is supported for a PDN connection for which the UE assigned a PDU Session identity before attempting to transfer the PDN connection from S1 mode to N1 mode</w:t>
      </w:r>
      <w:r w:rsidRPr="009D3C9B">
        <w:rPr>
          <w:lang w:eastAsia="ja-JP"/>
        </w:rPr>
        <w:t>.</w:t>
      </w:r>
    </w:p>
    <w:p w:rsidR="00E14219" w:rsidRPr="00924066" w:rsidRDefault="00E14219" w:rsidP="00E14219">
      <w:pPr>
        <w:pStyle w:val="NO"/>
      </w:pPr>
      <w:r w:rsidRPr="009D3C9B">
        <w:rPr>
          <w:lang w:val="en-US"/>
        </w:rPr>
        <w:t>NOTE</w:t>
      </w:r>
      <w:r w:rsidRPr="00634115">
        <w:t> </w:t>
      </w:r>
      <w:r>
        <w:t>4</w:t>
      </w:r>
      <w:r w:rsidRPr="009D3C9B">
        <w:rPr>
          <w:lang w:val="en-US"/>
        </w:rPr>
        <w:t>:</w:t>
      </w:r>
      <w:r w:rsidRPr="009D3C9B">
        <w:rPr>
          <w:lang w:val="en-US"/>
        </w:rPr>
        <w:tab/>
      </w:r>
      <w:r>
        <w:rPr>
          <w:lang w:val="en-US"/>
        </w:rPr>
        <w:t>It is up to UE implementation to decide which PDN connection(s) to be attempted to transfer from S1 mode to N1 mode, e.g. based on UE policy or user preference.</w:t>
      </w:r>
    </w:p>
    <w:p w:rsidR="00E14219" w:rsidRPr="00634115" w:rsidRDefault="00E14219" w:rsidP="00E14219">
      <w:r w:rsidRPr="00634115">
        <w:t xml:space="preserve">Upon inter-system change from S1 mode to N1 mode in 5GMM-IDLE mode, the UE uses the parameters from the default EPS bearer context of each PDN </w:t>
      </w:r>
      <w:r>
        <w:t>connection</w:t>
      </w:r>
      <w:r w:rsidRPr="00634115">
        <w:t xml:space="preserve"> </w:t>
      </w:r>
      <w:r>
        <w:t xml:space="preserve">which the UE intends to transfer to 5GS and for which the UE has allocated a PDU session identity </w:t>
      </w:r>
      <w:r w:rsidRPr="00634115">
        <w:t xml:space="preserve">to create a </w:t>
      </w:r>
      <w:r>
        <w:t>PDU SESSION ESTABLISHMENT REQUEST message</w:t>
      </w:r>
      <w:r w:rsidRPr="00634115">
        <w:t xml:space="preserve"> as follows:</w:t>
      </w:r>
    </w:p>
    <w:p w:rsidR="00E14219" w:rsidRDefault="00E14219" w:rsidP="00E14219">
      <w:pPr>
        <w:pStyle w:val="B1"/>
      </w:pPr>
      <w:r>
        <w:t>a)</w:t>
      </w:r>
      <w:r>
        <w:tab/>
        <w:t xml:space="preserve">if the PDN connection is for emergency bearer services, the request type shall be set to </w:t>
      </w:r>
      <w:r w:rsidRPr="00AD1173">
        <w:t>"</w:t>
      </w:r>
      <w:r>
        <w:t>existing emergency PDU session</w:t>
      </w:r>
      <w:r w:rsidRPr="00AD1173">
        <w:t>"</w:t>
      </w:r>
      <w:r>
        <w:t xml:space="preserve">. Otherwise the request type shall be set to </w:t>
      </w:r>
      <w:r w:rsidRPr="00AD1173">
        <w:t>"</w:t>
      </w:r>
      <w:r>
        <w:t>existing PDU session</w:t>
      </w:r>
      <w:r w:rsidRPr="00AD1173">
        <w:t>"</w:t>
      </w:r>
      <w:r>
        <w:t>;</w:t>
      </w:r>
    </w:p>
    <w:p w:rsidR="00E14219" w:rsidRPr="00AD1173" w:rsidRDefault="00E14219" w:rsidP="00E14219">
      <w:pPr>
        <w:pStyle w:val="B1"/>
      </w:pPr>
      <w:r>
        <w:t>b)</w:t>
      </w:r>
      <w:r w:rsidRPr="00AD1173">
        <w:tab/>
        <w:t>the PDN type of the default EPS bearer context shall be mapped to the PDU session type of the PDU session as follows:</w:t>
      </w:r>
    </w:p>
    <w:p w:rsidR="00E14219" w:rsidRDefault="00E14219" w:rsidP="00E14219">
      <w:pPr>
        <w:pStyle w:val="B2"/>
      </w:pPr>
      <w:r w:rsidRPr="00AD1173">
        <w:t>1)</w:t>
      </w:r>
      <w:r w:rsidRPr="00AD1173">
        <w:tab/>
        <w:t>if the PDN type is "non-IP"</w:t>
      </w:r>
      <w:r>
        <w:t>:</w:t>
      </w:r>
    </w:p>
    <w:p w:rsidR="00E14219" w:rsidRPr="00AD1173" w:rsidRDefault="00E14219" w:rsidP="00E14219">
      <w:pPr>
        <w:pStyle w:val="B3"/>
      </w:pPr>
      <w:r w:rsidRPr="00926E39">
        <w:t>-</w:t>
      </w:r>
      <w:r w:rsidRPr="00926E39">
        <w:tab/>
      </w:r>
      <w:r w:rsidRPr="00AD1173">
        <w:t>the PDU session type is set to the locally available information associated with the PDN connection (either "Ethernet" or "Unstructured"), if available;</w:t>
      </w:r>
      <w:r>
        <w:t xml:space="preserve"> or</w:t>
      </w:r>
    </w:p>
    <w:p w:rsidR="00E14219" w:rsidRPr="00AD1173" w:rsidRDefault="00E14219" w:rsidP="00E14219">
      <w:pPr>
        <w:pStyle w:val="B3"/>
      </w:pPr>
      <w:r w:rsidRPr="00926E39">
        <w:t>-</w:t>
      </w:r>
      <w:r w:rsidRPr="00926E39">
        <w:tab/>
        <w:t>otherwise, the PDU session type is set to "Unstructured"</w:t>
      </w:r>
      <w:r w:rsidRPr="00AD1173">
        <w:t>;</w:t>
      </w:r>
    </w:p>
    <w:p w:rsidR="00E14219" w:rsidRPr="00AD1173" w:rsidRDefault="00E14219" w:rsidP="00E14219">
      <w:pPr>
        <w:pStyle w:val="B2"/>
      </w:pPr>
      <w:r w:rsidRPr="00AD1173">
        <w:t>2)</w:t>
      </w:r>
      <w:r w:rsidRPr="00AD1173">
        <w:tab/>
        <w:t>if the PDN type is "IPv4" the PDU session type is set to "IPv4";</w:t>
      </w:r>
    </w:p>
    <w:p w:rsidR="00E14219" w:rsidRPr="00AD1173" w:rsidRDefault="00E14219" w:rsidP="00E14219">
      <w:pPr>
        <w:pStyle w:val="B2"/>
      </w:pPr>
      <w:r w:rsidRPr="00AD1173">
        <w:t>3)</w:t>
      </w:r>
      <w:r w:rsidRPr="00AD1173">
        <w:tab/>
        <w:t>if the PDN type is "IPv6", the PDU session type is set to "IPv6";</w:t>
      </w:r>
      <w:r>
        <w:t xml:space="preserve"> and</w:t>
      </w:r>
    </w:p>
    <w:p w:rsidR="00E14219" w:rsidRPr="00AD1173" w:rsidRDefault="00E14219" w:rsidP="00E14219">
      <w:pPr>
        <w:pStyle w:val="B2"/>
      </w:pPr>
      <w:r w:rsidRPr="00DB5AAE">
        <w:t>4)</w:t>
      </w:r>
      <w:r w:rsidRPr="00DB5AAE">
        <w:tab/>
        <w:t>the PDN type shall be set to "IPv4v6" if the PDU session type is "IPv4v6";</w:t>
      </w:r>
    </w:p>
    <w:p w:rsidR="00E14219" w:rsidRPr="00AD1173" w:rsidRDefault="00E14219" w:rsidP="00E14219">
      <w:pPr>
        <w:pStyle w:val="B1"/>
      </w:pPr>
      <w:r>
        <w:t>c)</w:t>
      </w:r>
      <w:r w:rsidRPr="00AD1173">
        <w:tab/>
        <w:t>the APN of the default EPS bearer context shall be mapped to the DNN of the PDU session;</w:t>
      </w:r>
    </w:p>
    <w:p w:rsidR="00E14219" w:rsidRDefault="00E14219" w:rsidP="00E14219">
      <w:pPr>
        <w:pStyle w:val="B1"/>
      </w:pPr>
      <w:r>
        <w:t>d)</w:t>
      </w:r>
      <w:r>
        <w:tab/>
        <w:t xml:space="preserve">the PDU session ID shall be set to </w:t>
      </w:r>
      <w:r w:rsidRPr="00AD1173">
        <w:t xml:space="preserve">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to the PDU session ID associated with the default EPS bearer context; and</w:t>
      </w:r>
    </w:p>
    <w:p w:rsidR="00E14219" w:rsidRDefault="00E14219" w:rsidP="00E14219">
      <w:pPr>
        <w:pStyle w:val="B1"/>
      </w:pPr>
      <w:r>
        <w:t>e)</w:t>
      </w:r>
      <w:r>
        <w:tab/>
        <w:t>the S-NSSAI of the PDU session shall be set to the S-NSSAI included by the network in the Protocol configuration options IE or Extended protocol configuration options IE in the ACTIVATE DEFAULT EPS BEARER REQUEST message, if provided by the network, or the S-NSSAI associated with the default EPS bearer context, if available.</w:t>
      </w:r>
    </w:p>
    <w:p w:rsidR="00E14219" w:rsidRPr="00AA2291" w:rsidRDefault="00E14219" w:rsidP="00E14219">
      <w:pPr>
        <w:pStyle w:val="NO"/>
        <w:rPr>
          <w:noProof/>
        </w:rPr>
      </w:pPr>
      <w:r w:rsidRPr="00EB2237">
        <w:rPr>
          <w:noProof/>
        </w:rPr>
        <w:t>NOTE</w:t>
      </w:r>
      <w:r>
        <w:rPr>
          <w:noProof/>
          <w:lang w:val="en-US"/>
        </w:rPr>
        <w:t> 5</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allowed to init</w:t>
      </w:r>
      <w:r>
        <w:rPr>
          <w:noProof/>
        </w:rPr>
        <w:t>i</w:t>
      </w:r>
      <w:r w:rsidRPr="000D37C7">
        <w:rPr>
          <w:noProof/>
        </w:rPr>
        <w:t xml:space="preserve">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rsidR="00E14219" w:rsidRPr="002508FB" w:rsidRDefault="00E14219" w:rsidP="00E14219">
      <w:pPr>
        <w:rPr>
          <w:noProof/>
        </w:rPr>
      </w:pPr>
      <w:r w:rsidRPr="000F08CD">
        <w:t xml:space="preserve">The UE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rsidR="00E14219" w:rsidRDefault="00E14219" w:rsidP="00E14219">
      <w:pPr>
        <w:rPr>
          <w:lang w:eastAsia="zh-CN"/>
        </w:rPr>
      </w:pPr>
      <w:r>
        <w:rPr>
          <w:rFonts w:hint="eastAsia"/>
          <w:lang w:eastAsia="zh-CN"/>
        </w:rPr>
        <w:t>For PD</w:t>
      </w:r>
      <w:r>
        <w:rPr>
          <w:lang w:eastAsia="zh-CN"/>
        </w:rPr>
        <w:t>N connection</w:t>
      </w:r>
      <w:r>
        <w:rPr>
          <w:rFonts w:hint="eastAsia"/>
          <w:lang w:eastAsia="zh-CN"/>
        </w:rPr>
        <w:t>(</w:t>
      </w:r>
      <w:r>
        <w:rPr>
          <w:lang w:eastAsia="zh-CN"/>
        </w:rPr>
        <w:t>s</w:t>
      </w:r>
      <w:r>
        <w:rPr>
          <w:rFonts w:hint="eastAsia"/>
          <w:lang w:eastAsia="zh-CN"/>
        </w:rPr>
        <w:t>)</w:t>
      </w:r>
      <w:r>
        <w:rPr>
          <w:lang w:eastAsia="zh-CN"/>
        </w:rPr>
        <w:t xml:space="preserve"> associated with non-3GPP access in EPS, if present, the UE may:</w:t>
      </w:r>
    </w:p>
    <w:p w:rsidR="00E14219" w:rsidRDefault="00E14219" w:rsidP="00E14219">
      <w:pPr>
        <w:pStyle w:val="B1"/>
      </w:pPr>
      <w:r>
        <w:rPr>
          <w:rFonts w:hint="eastAsia"/>
          <w:lang w:eastAsia="zh-CN"/>
        </w:rPr>
        <w:t>a)</w:t>
      </w:r>
      <w:r>
        <w:rPr>
          <w:rFonts w:hint="eastAsia"/>
          <w:lang w:eastAsia="zh-CN"/>
        </w:rPr>
        <w:tab/>
      </w:r>
      <w:r>
        <w:t xml:space="preserve">keep some or all of these </w:t>
      </w:r>
      <w:r>
        <w:rPr>
          <w:rFonts w:hint="eastAsia"/>
          <w:lang w:eastAsia="zh-CN"/>
        </w:rPr>
        <w:t>PD</w:t>
      </w:r>
      <w:r>
        <w:rPr>
          <w:lang w:eastAsia="zh-CN"/>
        </w:rPr>
        <w:t>N connection</w:t>
      </w:r>
      <w:r>
        <w:t>s still associated with non-3GPP access in EPS, if supported;</w:t>
      </w:r>
    </w:p>
    <w:p w:rsidR="00E14219" w:rsidRDefault="00E14219" w:rsidP="00E14219">
      <w:pPr>
        <w:pStyle w:val="B1"/>
      </w:pPr>
      <w:r>
        <w:t>b)</w:t>
      </w:r>
      <w:r>
        <w:tab/>
        <w:t>release some or all of these PD</w:t>
      </w:r>
      <w:r>
        <w:rPr>
          <w:lang w:eastAsia="zh-CN"/>
        </w:rPr>
        <w:t>N connection</w:t>
      </w:r>
      <w:r>
        <w:t xml:space="preserve">s explicitly by initiating the UE requested </w:t>
      </w:r>
      <w:r w:rsidRPr="00331B01">
        <w:rPr>
          <w:lang w:val="en-US" w:eastAsia="zh-CN"/>
        </w:rPr>
        <w:t>PD</w:t>
      </w:r>
      <w:r>
        <w:rPr>
          <w:lang w:val="en-US" w:eastAsia="zh-CN"/>
        </w:rPr>
        <w:t>N</w:t>
      </w:r>
      <w:r w:rsidRPr="00331B01">
        <w:rPr>
          <w:lang w:val="en-US" w:eastAsia="zh-CN"/>
        </w:rPr>
        <w:t xml:space="preserve"> </w:t>
      </w:r>
      <w:r>
        <w:rPr>
          <w:lang w:eastAsia="zh-CN"/>
        </w:rPr>
        <w:t>disconnect</w:t>
      </w:r>
      <w:r w:rsidRPr="00C607F7">
        <w:t xml:space="preserve"> procedur</w:t>
      </w:r>
      <w:r>
        <w:t xml:space="preserve">e(s) as specified in </w:t>
      </w:r>
      <w:r w:rsidRPr="003168A2">
        <w:t>3GPP TS 24.</w:t>
      </w:r>
      <w:r>
        <w:t>301; or</w:t>
      </w:r>
    </w:p>
    <w:p w:rsidR="00E14219" w:rsidRPr="003D5401" w:rsidRDefault="00E14219" w:rsidP="00E14219">
      <w:pPr>
        <w:pStyle w:val="B1"/>
      </w:pPr>
      <w:r>
        <w:t>c)</w:t>
      </w:r>
      <w:r>
        <w:tab/>
        <w:t>attempt to transfer some or all of these PD</w:t>
      </w:r>
      <w:r>
        <w:rPr>
          <w:lang w:eastAsia="zh-CN"/>
        </w:rPr>
        <w:t>N connection</w:t>
      </w:r>
      <w:r>
        <w:t>s</w:t>
      </w:r>
      <w:r w:rsidRPr="00D35293">
        <w:t xml:space="preserve"> </w:t>
      </w:r>
      <w:r w:rsidRPr="00634115">
        <w:t>from S1 mode to N1 mode</w:t>
      </w:r>
      <w:r>
        <w:t xml:space="preserve"> </w:t>
      </w:r>
      <w:r w:rsidRPr="00FC4071">
        <w:t>by initiating the PD</w:t>
      </w:r>
      <w:r>
        <w:t>U session establishment</w:t>
      </w:r>
      <w:r w:rsidRPr="00FC4071">
        <w:t xml:space="preserve"> procedure</w:t>
      </w:r>
      <w:r>
        <w:t>(s)</w:t>
      </w:r>
      <w:r w:rsidRPr="00FC4071">
        <w:t xml:space="preserve"> with </w:t>
      </w:r>
      <w:r>
        <w:t>the PDU SESSION ESTABLISHMENT REQUEST message created as above</w:t>
      </w:r>
      <w:r w:rsidRPr="00FC4071">
        <w:t>.</w:t>
      </w:r>
    </w:p>
    <w:p w:rsidR="00E14219" w:rsidRPr="00E14219" w:rsidRDefault="00E14219" w:rsidP="00950F5D">
      <w:pPr>
        <w:jc w:val="center"/>
        <w:rPr>
          <w:noProof/>
        </w:rPr>
      </w:pPr>
    </w:p>
    <w:sectPr w:rsidR="00E14219" w:rsidRPr="00E14219" w:rsidSect="000A042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4483" w:rsidRDefault="00F64483">
      <w:r>
        <w:separator/>
      </w:r>
    </w:p>
  </w:endnote>
  <w:endnote w:type="continuationSeparator" w:id="0">
    <w:p w:rsidR="00F64483" w:rsidRDefault="00F64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4483" w:rsidRDefault="00F64483">
      <w:r>
        <w:separator/>
      </w:r>
    </w:p>
  </w:footnote>
  <w:footnote w:type="continuationSeparator" w:id="0">
    <w:p w:rsidR="00F64483" w:rsidRDefault="00F644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0A56B5">
      <w:fldChar w:fldCharType="begin"/>
    </w:r>
    <w:r>
      <w:instrText>PAGE</w:instrText>
    </w:r>
    <w:r w:rsidR="000A56B5">
      <w:fldChar w:fldCharType="separate"/>
    </w:r>
    <w:r>
      <w:rPr>
        <w:noProof/>
      </w:rPr>
      <w:t>1</w:t>
    </w:r>
    <w:r w:rsidR="000A56B5">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3814C1"/>
    <w:multiLevelType w:val="hybridMultilevel"/>
    <w:tmpl w:val="E4CAA44C"/>
    <w:lvl w:ilvl="0" w:tplc="3F2AB0C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A6"/>
    <w:rsid w:val="00013C82"/>
    <w:rsid w:val="00022E4A"/>
    <w:rsid w:val="000243B9"/>
    <w:rsid w:val="00024E5F"/>
    <w:rsid w:val="00026DDC"/>
    <w:rsid w:val="00027532"/>
    <w:rsid w:val="000348C6"/>
    <w:rsid w:val="000442F1"/>
    <w:rsid w:val="000459D5"/>
    <w:rsid w:val="00053B2E"/>
    <w:rsid w:val="000808C7"/>
    <w:rsid w:val="000925EB"/>
    <w:rsid w:val="000A004D"/>
    <w:rsid w:val="000A042D"/>
    <w:rsid w:val="000A56B5"/>
    <w:rsid w:val="000A6394"/>
    <w:rsid w:val="000C038A"/>
    <w:rsid w:val="000C6598"/>
    <w:rsid w:val="000D26E7"/>
    <w:rsid w:val="000D389B"/>
    <w:rsid w:val="000E09BA"/>
    <w:rsid w:val="000F59AE"/>
    <w:rsid w:val="000F69A9"/>
    <w:rsid w:val="000F73B3"/>
    <w:rsid w:val="001017CA"/>
    <w:rsid w:val="00102545"/>
    <w:rsid w:val="001026A8"/>
    <w:rsid w:val="00110324"/>
    <w:rsid w:val="001149D7"/>
    <w:rsid w:val="00122E15"/>
    <w:rsid w:val="00132ABB"/>
    <w:rsid w:val="00133846"/>
    <w:rsid w:val="00145D43"/>
    <w:rsid w:val="001479AA"/>
    <w:rsid w:val="0015527C"/>
    <w:rsid w:val="00174F6D"/>
    <w:rsid w:val="00176D37"/>
    <w:rsid w:val="001833D0"/>
    <w:rsid w:val="00183EE6"/>
    <w:rsid w:val="00187186"/>
    <w:rsid w:val="00192237"/>
    <w:rsid w:val="00192C46"/>
    <w:rsid w:val="00192FD0"/>
    <w:rsid w:val="001A00BE"/>
    <w:rsid w:val="001A7B60"/>
    <w:rsid w:val="001B0EDE"/>
    <w:rsid w:val="001B7550"/>
    <w:rsid w:val="001B7A65"/>
    <w:rsid w:val="001C4384"/>
    <w:rsid w:val="001D4138"/>
    <w:rsid w:val="001E41D7"/>
    <w:rsid w:val="001E41F3"/>
    <w:rsid w:val="001E547B"/>
    <w:rsid w:val="001F4A13"/>
    <w:rsid w:val="0020393C"/>
    <w:rsid w:val="00232BFD"/>
    <w:rsid w:val="002401FE"/>
    <w:rsid w:val="0024230A"/>
    <w:rsid w:val="002543E9"/>
    <w:rsid w:val="002546FC"/>
    <w:rsid w:val="0026004D"/>
    <w:rsid w:val="00261817"/>
    <w:rsid w:val="00261E92"/>
    <w:rsid w:val="00265176"/>
    <w:rsid w:val="0027179E"/>
    <w:rsid w:val="00275D12"/>
    <w:rsid w:val="00276E9B"/>
    <w:rsid w:val="002860C4"/>
    <w:rsid w:val="00287F77"/>
    <w:rsid w:val="002A27BE"/>
    <w:rsid w:val="002A40A5"/>
    <w:rsid w:val="002A5C78"/>
    <w:rsid w:val="002B5741"/>
    <w:rsid w:val="002D4A50"/>
    <w:rsid w:val="002E4A2C"/>
    <w:rsid w:val="002E6C5F"/>
    <w:rsid w:val="002F7FC4"/>
    <w:rsid w:val="00300361"/>
    <w:rsid w:val="00303683"/>
    <w:rsid w:val="00305409"/>
    <w:rsid w:val="00316DFB"/>
    <w:rsid w:val="00323D09"/>
    <w:rsid w:val="003274E5"/>
    <w:rsid w:val="00330017"/>
    <w:rsid w:val="00330773"/>
    <w:rsid w:val="00352184"/>
    <w:rsid w:val="003602DF"/>
    <w:rsid w:val="003642FF"/>
    <w:rsid w:val="00366C3B"/>
    <w:rsid w:val="00367560"/>
    <w:rsid w:val="00372B19"/>
    <w:rsid w:val="00384501"/>
    <w:rsid w:val="00390C6B"/>
    <w:rsid w:val="00392EB3"/>
    <w:rsid w:val="003941D6"/>
    <w:rsid w:val="003C60B7"/>
    <w:rsid w:val="003D163C"/>
    <w:rsid w:val="003D2A02"/>
    <w:rsid w:val="003D7DAA"/>
    <w:rsid w:val="003E1A36"/>
    <w:rsid w:val="003E4985"/>
    <w:rsid w:val="003E550B"/>
    <w:rsid w:val="003E6A0A"/>
    <w:rsid w:val="003F4AAA"/>
    <w:rsid w:val="003F6FA6"/>
    <w:rsid w:val="004135D0"/>
    <w:rsid w:val="004150FF"/>
    <w:rsid w:val="004242F1"/>
    <w:rsid w:val="00435991"/>
    <w:rsid w:val="0043679E"/>
    <w:rsid w:val="00450323"/>
    <w:rsid w:val="00457077"/>
    <w:rsid w:val="004638D3"/>
    <w:rsid w:val="00471610"/>
    <w:rsid w:val="0047732B"/>
    <w:rsid w:val="00483C34"/>
    <w:rsid w:val="00486B6D"/>
    <w:rsid w:val="004A2512"/>
    <w:rsid w:val="004A3B89"/>
    <w:rsid w:val="004B365E"/>
    <w:rsid w:val="004B75B7"/>
    <w:rsid w:val="004C06CB"/>
    <w:rsid w:val="004C0EE4"/>
    <w:rsid w:val="004C3A34"/>
    <w:rsid w:val="004C4C78"/>
    <w:rsid w:val="004E3271"/>
    <w:rsid w:val="00500780"/>
    <w:rsid w:val="00505BBD"/>
    <w:rsid w:val="00507D83"/>
    <w:rsid w:val="0051580D"/>
    <w:rsid w:val="00525FA3"/>
    <w:rsid w:val="00526067"/>
    <w:rsid w:val="00535AE8"/>
    <w:rsid w:val="0053782C"/>
    <w:rsid w:val="005532AE"/>
    <w:rsid w:val="00560469"/>
    <w:rsid w:val="00562995"/>
    <w:rsid w:val="0056457A"/>
    <w:rsid w:val="00564DB1"/>
    <w:rsid w:val="00583945"/>
    <w:rsid w:val="00584486"/>
    <w:rsid w:val="00586EEA"/>
    <w:rsid w:val="00592D74"/>
    <w:rsid w:val="00595325"/>
    <w:rsid w:val="005B04E0"/>
    <w:rsid w:val="005C3E45"/>
    <w:rsid w:val="005D78FA"/>
    <w:rsid w:val="005E2C44"/>
    <w:rsid w:val="005E3005"/>
    <w:rsid w:val="005E7E27"/>
    <w:rsid w:val="005F4C56"/>
    <w:rsid w:val="005F679E"/>
    <w:rsid w:val="00601ACB"/>
    <w:rsid w:val="00612119"/>
    <w:rsid w:val="00621188"/>
    <w:rsid w:val="0062471A"/>
    <w:rsid w:val="006257ED"/>
    <w:rsid w:val="00630493"/>
    <w:rsid w:val="006319FF"/>
    <w:rsid w:val="00631C9B"/>
    <w:rsid w:val="006350D3"/>
    <w:rsid w:val="00643307"/>
    <w:rsid w:val="00643FF0"/>
    <w:rsid w:val="006447E0"/>
    <w:rsid w:val="006475A6"/>
    <w:rsid w:val="00654A67"/>
    <w:rsid w:val="00657024"/>
    <w:rsid w:val="00672F90"/>
    <w:rsid w:val="006904C3"/>
    <w:rsid w:val="00695808"/>
    <w:rsid w:val="006A0940"/>
    <w:rsid w:val="006A0D6F"/>
    <w:rsid w:val="006A1B28"/>
    <w:rsid w:val="006B42C3"/>
    <w:rsid w:val="006B46FB"/>
    <w:rsid w:val="006B5C63"/>
    <w:rsid w:val="006D72D5"/>
    <w:rsid w:val="006E21FB"/>
    <w:rsid w:val="006F1FF3"/>
    <w:rsid w:val="006F27A6"/>
    <w:rsid w:val="006F7C5D"/>
    <w:rsid w:val="00705CAC"/>
    <w:rsid w:val="00707E5A"/>
    <w:rsid w:val="0071115C"/>
    <w:rsid w:val="00712E42"/>
    <w:rsid w:val="00717ACC"/>
    <w:rsid w:val="00724BE9"/>
    <w:rsid w:val="00730DC0"/>
    <w:rsid w:val="0074115A"/>
    <w:rsid w:val="00751993"/>
    <w:rsid w:val="00756828"/>
    <w:rsid w:val="0075765A"/>
    <w:rsid w:val="007605F3"/>
    <w:rsid w:val="00766A07"/>
    <w:rsid w:val="00771D54"/>
    <w:rsid w:val="007767A1"/>
    <w:rsid w:val="00781A61"/>
    <w:rsid w:val="00782CFC"/>
    <w:rsid w:val="00783523"/>
    <w:rsid w:val="007841B3"/>
    <w:rsid w:val="0078480D"/>
    <w:rsid w:val="00792342"/>
    <w:rsid w:val="0079509F"/>
    <w:rsid w:val="007A46EA"/>
    <w:rsid w:val="007B512A"/>
    <w:rsid w:val="007B53EF"/>
    <w:rsid w:val="007C2097"/>
    <w:rsid w:val="007D1251"/>
    <w:rsid w:val="007D5BE7"/>
    <w:rsid w:val="007D6A07"/>
    <w:rsid w:val="007E70E1"/>
    <w:rsid w:val="007F1F0E"/>
    <w:rsid w:val="007F3A46"/>
    <w:rsid w:val="008122EA"/>
    <w:rsid w:val="00821625"/>
    <w:rsid w:val="00827045"/>
    <w:rsid w:val="008273C1"/>
    <w:rsid w:val="008279FA"/>
    <w:rsid w:val="0083380A"/>
    <w:rsid w:val="00837494"/>
    <w:rsid w:val="00851E70"/>
    <w:rsid w:val="00857FA7"/>
    <w:rsid w:val="00861F92"/>
    <w:rsid w:val="008626E7"/>
    <w:rsid w:val="00870681"/>
    <w:rsid w:val="00870EE7"/>
    <w:rsid w:val="00874EC0"/>
    <w:rsid w:val="00885C84"/>
    <w:rsid w:val="008870F6"/>
    <w:rsid w:val="00896772"/>
    <w:rsid w:val="00896D9E"/>
    <w:rsid w:val="00897DBB"/>
    <w:rsid w:val="008A372D"/>
    <w:rsid w:val="008A7A9F"/>
    <w:rsid w:val="008B092A"/>
    <w:rsid w:val="008B3051"/>
    <w:rsid w:val="008B3577"/>
    <w:rsid w:val="008D47E0"/>
    <w:rsid w:val="008E5F06"/>
    <w:rsid w:val="008F686C"/>
    <w:rsid w:val="00905D02"/>
    <w:rsid w:val="00913C5E"/>
    <w:rsid w:val="0092104F"/>
    <w:rsid w:val="0092744D"/>
    <w:rsid w:val="00927C83"/>
    <w:rsid w:val="00933448"/>
    <w:rsid w:val="00936D49"/>
    <w:rsid w:val="00950F5D"/>
    <w:rsid w:val="009661C4"/>
    <w:rsid w:val="00966349"/>
    <w:rsid w:val="009777D9"/>
    <w:rsid w:val="00991B88"/>
    <w:rsid w:val="00997382"/>
    <w:rsid w:val="009A0BDD"/>
    <w:rsid w:val="009A0CD7"/>
    <w:rsid w:val="009A2C68"/>
    <w:rsid w:val="009A300B"/>
    <w:rsid w:val="009A579D"/>
    <w:rsid w:val="009A705A"/>
    <w:rsid w:val="009B6A8A"/>
    <w:rsid w:val="009C1E44"/>
    <w:rsid w:val="009C5947"/>
    <w:rsid w:val="009D138F"/>
    <w:rsid w:val="009D1FE8"/>
    <w:rsid w:val="009E3297"/>
    <w:rsid w:val="009E6184"/>
    <w:rsid w:val="009F491E"/>
    <w:rsid w:val="009F734F"/>
    <w:rsid w:val="00A0481E"/>
    <w:rsid w:val="00A113A0"/>
    <w:rsid w:val="00A17242"/>
    <w:rsid w:val="00A20BD2"/>
    <w:rsid w:val="00A246B6"/>
    <w:rsid w:val="00A27273"/>
    <w:rsid w:val="00A46DA5"/>
    <w:rsid w:val="00A47E70"/>
    <w:rsid w:val="00A541FF"/>
    <w:rsid w:val="00A704AE"/>
    <w:rsid w:val="00A717F2"/>
    <w:rsid w:val="00A7671C"/>
    <w:rsid w:val="00A852BB"/>
    <w:rsid w:val="00AA5C69"/>
    <w:rsid w:val="00AA6B2D"/>
    <w:rsid w:val="00AB1429"/>
    <w:rsid w:val="00AB50F3"/>
    <w:rsid w:val="00AD1CD8"/>
    <w:rsid w:val="00AD546B"/>
    <w:rsid w:val="00AE2CBD"/>
    <w:rsid w:val="00AF2BC7"/>
    <w:rsid w:val="00B07D61"/>
    <w:rsid w:val="00B23817"/>
    <w:rsid w:val="00B258BB"/>
    <w:rsid w:val="00B2718D"/>
    <w:rsid w:val="00B330F0"/>
    <w:rsid w:val="00B5341D"/>
    <w:rsid w:val="00B53D81"/>
    <w:rsid w:val="00B5426A"/>
    <w:rsid w:val="00B552D9"/>
    <w:rsid w:val="00B56601"/>
    <w:rsid w:val="00B63A16"/>
    <w:rsid w:val="00B67B97"/>
    <w:rsid w:val="00B71684"/>
    <w:rsid w:val="00B71896"/>
    <w:rsid w:val="00B71952"/>
    <w:rsid w:val="00B71C14"/>
    <w:rsid w:val="00B73C3E"/>
    <w:rsid w:val="00B76AB5"/>
    <w:rsid w:val="00B81004"/>
    <w:rsid w:val="00B81A36"/>
    <w:rsid w:val="00B93BA7"/>
    <w:rsid w:val="00B95791"/>
    <w:rsid w:val="00B968C8"/>
    <w:rsid w:val="00BA3EC5"/>
    <w:rsid w:val="00BA4763"/>
    <w:rsid w:val="00BB4B28"/>
    <w:rsid w:val="00BB5DFC"/>
    <w:rsid w:val="00BC0C66"/>
    <w:rsid w:val="00BC13BD"/>
    <w:rsid w:val="00BD279D"/>
    <w:rsid w:val="00BD2927"/>
    <w:rsid w:val="00BD61E7"/>
    <w:rsid w:val="00BD6BB8"/>
    <w:rsid w:val="00BE4932"/>
    <w:rsid w:val="00BE690B"/>
    <w:rsid w:val="00BE703C"/>
    <w:rsid w:val="00BF08C5"/>
    <w:rsid w:val="00BF0965"/>
    <w:rsid w:val="00C0739D"/>
    <w:rsid w:val="00C20AED"/>
    <w:rsid w:val="00C3345F"/>
    <w:rsid w:val="00C37547"/>
    <w:rsid w:val="00C4158C"/>
    <w:rsid w:val="00C42350"/>
    <w:rsid w:val="00C47474"/>
    <w:rsid w:val="00C51E02"/>
    <w:rsid w:val="00C704F4"/>
    <w:rsid w:val="00C7248A"/>
    <w:rsid w:val="00C73656"/>
    <w:rsid w:val="00C75B73"/>
    <w:rsid w:val="00C83129"/>
    <w:rsid w:val="00C84603"/>
    <w:rsid w:val="00C95985"/>
    <w:rsid w:val="00CA0D33"/>
    <w:rsid w:val="00CA20EE"/>
    <w:rsid w:val="00CA3AE0"/>
    <w:rsid w:val="00CC5026"/>
    <w:rsid w:val="00CE4D28"/>
    <w:rsid w:val="00CE6A99"/>
    <w:rsid w:val="00CF137C"/>
    <w:rsid w:val="00D032FD"/>
    <w:rsid w:val="00D03F9A"/>
    <w:rsid w:val="00D04545"/>
    <w:rsid w:val="00D04D64"/>
    <w:rsid w:val="00D31CA8"/>
    <w:rsid w:val="00D32B74"/>
    <w:rsid w:val="00D4152A"/>
    <w:rsid w:val="00D421C6"/>
    <w:rsid w:val="00D50ED0"/>
    <w:rsid w:val="00D51B33"/>
    <w:rsid w:val="00D53FF5"/>
    <w:rsid w:val="00D54835"/>
    <w:rsid w:val="00D575D9"/>
    <w:rsid w:val="00D60380"/>
    <w:rsid w:val="00D634CF"/>
    <w:rsid w:val="00D65E55"/>
    <w:rsid w:val="00D777BF"/>
    <w:rsid w:val="00D80CB6"/>
    <w:rsid w:val="00D81FD7"/>
    <w:rsid w:val="00D86153"/>
    <w:rsid w:val="00D86AD6"/>
    <w:rsid w:val="00DA12F4"/>
    <w:rsid w:val="00DA2D99"/>
    <w:rsid w:val="00DA4EA3"/>
    <w:rsid w:val="00DB17A6"/>
    <w:rsid w:val="00DB1C0F"/>
    <w:rsid w:val="00DB735A"/>
    <w:rsid w:val="00DD6715"/>
    <w:rsid w:val="00DE34CF"/>
    <w:rsid w:val="00DE61C5"/>
    <w:rsid w:val="00DE718D"/>
    <w:rsid w:val="00DF0386"/>
    <w:rsid w:val="00DF4962"/>
    <w:rsid w:val="00DF610C"/>
    <w:rsid w:val="00DF726E"/>
    <w:rsid w:val="00E04B41"/>
    <w:rsid w:val="00E14219"/>
    <w:rsid w:val="00E31FC3"/>
    <w:rsid w:val="00E3212B"/>
    <w:rsid w:val="00E32828"/>
    <w:rsid w:val="00E42F8F"/>
    <w:rsid w:val="00E46BD7"/>
    <w:rsid w:val="00E506F4"/>
    <w:rsid w:val="00E5137A"/>
    <w:rsid w:val="00E521AD"/>
    <w:rsid w:val="00E53E77"/>
    <w:rsid w:val="00E57745"/>
    <w:rsid w:val="00E66888"/>
    <w:rsid w:val="00E73C9D"/>
    <w:rsid w:val="00E90B92"/>
    <w:rsid w:val="00E94EDC"/>
    <w:rsid w:val="00E97871"/>
    <w:rsid w:val="00EA559C"/>
    <w:rsid w:val="00EB0862"/>
    <w:rsid w:val="00EB5C7B"/>
    <w:rsid w:val="00ED03B1"/>
    <w:rsid w:val="00EE2BDE"/>
    <w:rsid w:val="00EE2ED5"/>
    <w:rsid w:val="00EE6CD7"/>
    <w:rsid w:val="00EE7D7C"/>
    <w:rsid w:val="00EF22C8"/>
    <w:rsid w:val="00EF2960"/>
    <w:rsid w:val="00EF2A09"/>
    <w:rsid w:val="00EF5436"/>
    <w:rsid w:val="00EF779C"/>
    <w:rsid w:val="00F11888"/>
    <w:rsid w:val="00F13D60"/>
    <w:rsid w:val="00F25D98"/>
    <w:rsid w:val="00F300FB"/>
    <w:rsid w:val="00F31B9D"/>
    <w:rsid w:val="00F3429B"/>
    <w:rsid w:val="00F366EE"/>
    <w:rsid w:val="00F3747F"/>
    <w:rsid w:val="00F4010C"/>
    <w:rsid w:val="00F4263E"/>
    <w:rsid w:val="00F4300A"/>
    <w:rsid w:val="00F45750"/>
    <w:rsid w:val="00F550A5"/>
    <w:rsid w:val="00F615DD"/>
    <w:rsid w:val="00F64483"/>
    <w:rsid w:val="00F667F0"/>
    <w:rsid w:val="00F66D94"/>
    <w:rsid w:val="00F70EFF"/>
    <w:rsid w:val="00F72251"/>
    <w:rsid w:val="00F72785"/>
    <w:rsid w:val="00F86A44"/>
    <w:rsid w:val="00F96012"/>
    <w:rsid w:val="00FA2F50"/>
    <w:rsid w:val="00FB089A"/>
    <w:rsid w:val="00FB5B3C"/>
    <w:rsid w:val="00FB6386"/>
    <w:rsid w:val="00FC28DC"/>
    <w:rsid w:val="00FC2BC3"/>
    <w:rsid w:val="00FC4C8A"/>
    <w:rsid w:val="00FC5014"/>
    <w:rsid w:val="00FC523D"/>
    <w:rsid w:val="00FD2F8B"/>
    <w:rsid w:val="00FD62CE"/>
    <w:rsid w:val="00FE6E69"/>
    <w:rsid w:val="00FF17B7"/>
    <w:rsid w:val="00FF6B3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5:docId w15:val="{FCF75D22-7ED5-4581-BC8C-264188C23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042D"/>
    <w:pPr>
      <w:spacing w:after="180"/>
    </w:pPr>
    <w:rPr>
      <w:rFonts w:ascii="Times New Roman" w:hAnsi="Times New Roman"/>
      <w:lang w:val="en-GB"/>
    </w:rPr>
  </w:style>
  <w:style w:type="paragraph" w:styleId="1">
    <w:name w:val="heading 1"/>
    <w:next w:val="a"/>
    <w:qFormat/>
    <w:rsid w:val="000A042D"/>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rsid w:val="000A042D"/>
    <w:pPr>
      <w:pBdr>
        <w:top w:val="none" w:sz="0" w:space="0" w:color="auto"/>
      </w:pBdr>
      <w:spacing w:before="180"/>
      <w:outlineLvl w:val="1"/>
    </w:pPr>
    <w:rPr>
      <w:sz w:val="32"/>
    </w:rPr>
  </w:style>
  <w:style w:type="paragraph" w:styleId="3">
    <w:name w:val="heading 3"/>
    <w:basedOn w:val="2"/>
    <w:next w:val="a"/>
    <w:qFormat/>
    <w:rsid w:val="000A042D"/>
    <w:pPr>
      <w:spacing w:before="120"/>
      <w:outlineLvl w:val="2"/>
    </w:pPr>
    <w:rPr>
      <w:sz w:val="28"/>
    </w:rPr>
  </w:style>
  <w:style w:type="paragraph" w:styleId="4">
    <w:name w:val="heading 4"/>
    <w:basedOn w:val="3"/>
    <w:next w:val="a"/>
    <w:link w:val="4Char"/>
    <w:qFormat/>
    <w:rsid w:val="000A042D"/>
    <w:pPr>
      <w:ind w:left="1418" w:hanging="1418"/>
      <w:outlineLvl w:val="3"/>
    </w:pPr>
    <w:rPr>
      <w:sz w:val="24"/>
    </w:rPr>
  </w:style>
  <w:style w:type="paragraph" w:styleId="5">
    <w:name w:val="heading 5"/>
    <w:basedOn w:val="4"/>
    <w:next w:val="a"/>
    <w:qFormat/>
    <w:rsid w:val="000A042D"/>
    <w:pPr>
      <w:ind w:left="1701" w:hanging="1701"/>
      <w:outlineLvl w:val="4"/>
    </w:pPr>
    <w:rPr>
      <w:sz w:val="22"/>
    </w:rPr>
  </w:style>
  <w:style w:type="paragraph" w:styleId="6">
    <w:name w:val="heading 6"/>
    <w:basedOn w:val="H6"/>
    <w:next w:val="a"/>
    <w:qFormat/>
    <w:rsid w:val="000A042D"/>
    <w:pPr>
      <w:outlineLvl w:val="5"/>
    </w:pPr>
  </w:style>
  <w:style w:type="paragraph" w:styleId="7">
    <w:name w:val="heading 7"/>
    <w:basedOn w:val="H6"/>
    <w:next w:val="a"/>
    <w:qFormat/>
    <w:rsid w:val="000A042D"/>
    <w:pPr>
      <w:outlineLvl w:val="6"/>
    </w:pPr>
  </w:style>
  <w:style w:type="paragraph" w:styleId="8">
    <w:name w:val="heading 8"/>
    <w:basedOn w:val="1"/>
    <w:next w:val="a"/>
    <w:qFormat/>
    <w:rsid w:val="000A042D"/>
    <w:pPr>
      <w:ind w:left="0" w:firstLine="0"/>
      <w:outlineLvl w:val="7"/>
    </w:pPr>
  </w:style>
  <w:style w:type="paragraph" w:styleId="9">
    <w:name w:val="heading 9"/>
    <w:basedOn w:val="8"/>
    <w:next w:val="a"/>
    <w:qFormat/>
    <w:rsid w:val="000A042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A042D"/>
    <w:pPr>
      <w:spacing w:before="180"/>
      <w:ind w:left="2693" w:hanging="2693"/>
    </w:pPr>
    <w:rPr>
      <w:b/>
    </w:rPr>
  </w:style>
  <w:style w:type="paragraph" w:styleId="10">
    <w:name w:val="toc 1"/>
    <w:semiHidden/>
    <w:rsid w:val="000A042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A042D"/>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A042D"/>
    <w:pPr>
      <w:ind w:left="1701" w:hanging="1701"/>
    </w:pPr>
  </w:style>
  <w:style w:type="paragraph" w:styleId="40">
    <w:name w:val="toc 4"/>
    <w:basedOn w:val="30"/>
    <w:semiHidden/>
    <w:rsid w:val="000A042D"/>
    <w:pPr>
      <w:ind w:left="1418" w:hanging="1418"/>
    </w:pPr>
  </w:style>
  <w:style w:type="paragraph" w:styleId="30">
    <w:name w:val="toc 3"/>
    <w:basedOn w:val="20"/>
    <w:semiHidden/>
    <w:rsid w:val="000A042D"/>
    <w:pPr>
      <w:ind w:left="1134" w:hanging="1134"/>
    </w:pPr>
  </w:style>
  <w:style w:type="paragraph" w:styleId="20">
    <w:name w:val="toc 2"/>
    <w:basedOn w:val="10"/>
    <w:semiHidden/>
    <w:rsid w:val="000A042D"/>
    <w:pPr>
      <w:keepNext w:val="0"/>
      <w:spacing w:before="0"/>
      <w:ind w:left="851" w:hanging="851"/>
    </w:pPr>
    <w:rPr>
      <w:sz w:val="20"/>
    </w:rPr>
  </w:style>
  <w:style w:type="paragraph" w:styleId="21">
    <w:name w:val="index 2"/>
    <w:basedOn w:val="11"/>
    <w:semiHidden/>
    <w:rsid w:val="000A042D"/>
    <w:pPr>
      <w:ind w:left="284"/>
    </w:pPr>
  </w:style>
  <w:style w:type="paragraph" w:styleId="11">
    <w:name w:val="index 1"/>
    <w:basedOn w:val="a"/>
    <w:semiHidden/>
    <w:rsid w:val="000A042D"/>
    <w:pPr>
      <w:keepLines/>
      <w:spacing w:after="0"/>
    </w:pPr>
  </w:style>
  <w:style w:type="paragraph" w:customStyle="1" w:styleId="ZH">
    <w:name w:val="ZH"/>
    <w:rsid w:val="000A042D"/>
    <w:pPr>
      <w:framePr w:wrap="notBeside" w:vAnchor="page" w:hAnchor="margin" w:xAlign="center" w:y="6805"/>
      <w:widowControl w:val="0"/>
    </w:pPr>
    <w:rPr>
      <w:rFonts w:ascii="Arial" w:hAnsi="Arial"/>
      <w:noProof/>
      <w:lang w:val="en-GB"/>
    </w:rPr>
  </w:style>
  <w:style w:type="paragraph" w:customStyle="1" w:styleId="TT">
    <w:name w:val="TT"/>
    <w:basedOn w:val="1"/>
    <w:next w:val="a"/>
    <w:rsid w:val="000A042D"/>
    <w:pPr>
      <w:outlineLvl w:val="9"/>
    </w:pPr>
  </w:style>
  <w:style w:type="paragraph" w:styleId="22">
    <w:name w:val="List Number 2"/>
    <w:basedOn w:val="a3"/>
    <w:rsid w:val="000A042D"/>
    <w:pPr>
      <w:ind w:left="851"/>
    </w:pPr>
  </w:style>
  <w:style w:type="paragraph" w:styleId="a4">
    <w:name w:val="header"/>
    <w:rsid w:val="000A042D"/>
    <w:pPr>
      <w:widowControl w:val="0"/>
    </w:pPr>
    <w:rPr>
      <w:rFonts w:ascii="Arial" w:hAnsi="Arial"/>
      <w:b/>
      <w:noProof/>
      <w:sz w:val="18"/>
      <w:lang w:val="en-GB"/>
    </w:rPr>
  </w:style>
  <w:style w:type="character" w:styleId="a5">
    <w:name w:val="footnote reference"/>
    <w:semiHidden/>
    <w:rsid w:val="000A042D"/>
    <w:rPr>
      <w:b/>
      <w:position w:val="6"/>
      <w:sz w:val="16"/>
    </w:rPr>
  </w:style>
  <w:style w:type="paragraph" w:styleId="a6">
    <w:name w:val="footnote text"/>
    <w:basedOn w:val="a"/>
    <w:semiHidden/>
    <w:rsid w:val="000A042D"/>
    <w:pPr>
      <w:keepLines/>
      <w:spacing w:after="0"/>
      <w:ind w:left="454" w:hanging="454"/>
    </w:pPr>
    <w:rPr>
      <w:sz w:val="16"/>
    </w:rPr>
  </w:style>
  <w:style w:type="paragraph" w:customStyle="1" w:styleId="TAH">
    <w:name w:val="TAH"/>
    <w:basedOn w:val="TAC"/>
    <w:rsid w:val="000A042D"/>
    <w:rPr>
      <w:b/>
    </w:rPr>
  </w:style>
  <w:style w:type="paragraph" w:customStyle="1" w:styleId="TAC">
    <w:name w:val="TAC"/>
    <w:basedOn w:val="TAL"/>
    <w:link w:val="TACChar"/>
    <w:rsid w:val="000A042D"/>
    <w:pPr>
      <w:jc w:val="center"/>
    </w:pPr>
  </w:style>
  <w:style w:type="paragraph" w:customStyle="1" w:styleId="TF">
    <w:name w:val="TF"/>
    <w:basedOn w:val="TH"/>
    <w:link w:val="TFChar"/>
    <w:rsid w:val="000A042D"/>
    <w:pPr>
      <w:keepNext w:val="0"/>
      <w:spacing w:before="0" w:after="240"/>
    </w:pPr>
  </w:style>
  <w:style w:type="paragraph" w:customStyle="1" w:styleId="NO">
    <w:name w:val="NO"/>
    <w:basedOn w:val="a"/>
    <w:link w:val="NOZchn"/>
    <w:qFormat/>
    <w:rsid w:val="000A042D"/>
    <w:pPr>
      <w:keepLines/>
      <w:ind w:left="1135" w:hanging="851"/>
    </w:pPr>
  </w:style>
  <w:style w:type="paragraph" w:styleId="90">
    <w:name w:val="toc 9"/>
    <w:basedOn w:val="80"/>
    <w:semiHidden/>
    <w:rsid w:val="000A042D"/>
    <w:pPr>
      <w:ind w:left="1418" w:hanging="1418"/>
    </w:pPr>
  </w:style>
  <w:style w:type="paragraph" w:customStyle="1" w:styleId="EX">
    <w:name w:val="EX"/>
    <w:basedOn w:val="a"/>
    <w:rsid w:val="000A042D"/>
    <w:pPr>
      <w:keepLines/>
      <w:ind w:left="1702" w:hanging="1418"/>
    </w:pPr>
  </w:style>
  <w:style w:type="paragraph" w:customStyle="1" w:styleId="FP">
    <w:name w:val="FP"/>
    <w:basedOn w:val="a"/>
    <w:rsid w:val="000A042D"/>
    <w:pPr>
      <w:spacing w:after="0"/>
    </w:pPr>
  </w:style>
  <w:style w:type="paragraph" w:customStyle="1" w:styleId="LD">
    <w:name w:val="LD"/>
    <w:rsid w:val="000A042D"/>
    <w:pPr>
      <w:keepNext/>
      <w:keepLines/>
      <w:spacing w:line="180" w:lineRule="exact"/>
    </w:pPr>
    <w:rPr>
      <w:rFonts w:ascii="MS LineDraw" w:hAnsi="MS LineDraw"/>
      <w:noProof/>
      <w:lang w:val="en-GB"/>
    </w:rPr>
  </w:style>
  <w:style w:type="paragraph" w:customStyle="1" w:styleId="NW">
    <w:name w:val="NW"/>
    <w:basedOn w:val="NO"/>
    <w:rsid w:val="000A042D"/>
    <w:pPr>
      <w:spacing w:after="0"/>
    </w:pPr>
  </w:style>
  <w:style w:type="paragraph" w:customStyle="1" w:styleId="EW">
    <w:name w:val="EW"/>
    <w:basedOn w:val="EX"/>
    <w:rsid w:val="000A042D"/>
    <w:pPr>
      <w:spacing w:after="0"/>
    </w:pPr>
  </w:style>
  <w:style w:type="paragraph" w:styleId="60">
    <w:name w:val="toc 6"/>
    <w:basedOn w:val="50"/>
    <w:next w:val="a"/>
    <w:semiHidden/>
    <w:rsid w:val="000A042D"/>
    <w:pPr>
      <w:ind w:left="1985" w:hanging="1985"/>
    </w:pPr>
  </w:style>
  <w:style w:type="paragraph" w:styleId="70">
    <w:name w:val="toc 7"/>
    <w:basedOn w:val="60"/>
    <w:next w:val="a"/>
    <w:semiHidden/>
    <w:rsid w:val="000A042D"/>
    <w:pPr>
      <w:ind w:left="2268" w:hanging="2268"/>
    </w:pPr>
  </w:style>
  <w:style w:type="paragraph" w:styleId="23">
    <w:name w:val="List Bullet 2"/>
    <w:basedOn w:val="a7"/>
    <w:rsid w:val="000A042D"/>
    <w:pPr>
      <w:ind w:left="851"/>
    </w:pPr>
  </w:style>
  <w:style w:type="paragraph" w:styleId="31">
    <w:name w:val="List Bullet 3"/>
    <w:basedOn w:val="23"/>
    <w:rsid w:val="000A042D"/>
    <w:pPr>
      <w:ind w:left="1135"/>
    </w:pPr>
  </w:style>
  <w:style w:type="paragraph" w:styleId="a3">
    <w:name w:val="List Number"/>
    <w:basedOn w:val="a8"/>
    <w:rsid w:val="000A042D"/>
  </w:style>
  <w:style w:type="paragraph" w:customStyle="1" w:styleId="EQ">
    <w:name w:val="EQ"/>
    <w:basedOn w:val="a"/>
    <w:next w:val="a"/>
    <w:rsid w:val="000A042D"/>
    <w:pPr>
      <w:keepLines/>
      <w:tabs>
        <w:tab w:val="center" w:pos="4536"/>
        <w:tab w:val="right" w:pos="9072"/>
      </w:tabs>
    </w:pPr>
    <w:rPr>
      <w:noProof/>
    </w:rPr>
  </w:style>
  <w:style w:type="paragraph" w:customStyle="1" w:styleId="TH">
    <w:name w:val="TH"/>
    <w:basedOn w:val="a"/>
    <w:link w:val="THChar"/>
    <w:rsid w:val="000A042D"/>
    <w:pPr>
      <w:keepNext/>
      <w:keepLines/>
      <w:spacing w:before="60"/>
      <w:jc w:val="center"/>
    </w:pPr>
    <w:rPr>
      <w:rFonts w:ascii="Arial" w:hAnsi="Arial"/>
      <w:b/>
    </w:rPr>
  </w:style>
  <w:style w:type="paragraph" w:customStyle="1" w:styleId="NF">
    <w:name w:val="NF"/>
    <w:basedOn w:val="NO"/>
    <w:rsid w:val="000A042D"/>
    <w:pPr>
      <w:keepNext/>
      <w:spacing w:after="0"/>
    </w:pPr>
    <w:rPr>
      <w:rFonts w:ascii="Arial" w:hAnsi="Arial"/>
      <w:sz w:val="18"/>
    </w:rPr>
  </w:style>
  <w:style w:type="paragraph" w:customStyle="1" w:styleId="PL">
    <w:name w:val="PL"/>
    <w:rsid w:val="000A04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A042D"/>
    <w:pPr>
      <w:jc w:val="right"/>
    </w:pPr>
  </w:style>
  <w:style w:type="paragraph" w:customStyle="1" w:styleId="H6">
    <w:name w:val="H6"/>
    <w:basedOn w:val="5"/>
    <w:next w:val="a"/>
    <w:rsid w:val="000A042D"/>
    <w:pPr>
      <w:ind w:left="1985" w:hanging="1985"/>
      <w:outlineLvl w:val="9"/>
    </w:pPr>
    <w:rPr>
      <w:sz w:val="20"/>
    </w:rPr>
  </w:style>
  <w:style w:type="paragraph" w:customStyle="1" w:styleId="TAN">
    <w:name w:val="TAN"/>
    <w:basedOn w:val="TAL"/>
    <w:rsid w:val="000A042D"/>
    <w:pPr>
      <w:ind w:left="851" w:hanging="851"/>
    </w:pPr>
  </w:style>
  <w:style w:type="paragraph" w:customStyle="1" w:styleId="TAL">
    <w:name w:val="TAL"/>
    <w:basedOn w:val="a"/>
    <w:link w:val="TALChar"/>
    <w:rsid w:val="000A042D"/>
    <w:pPr>
      <w:keepNext/>
      <w:keepLines/>
      <w:spacing w:after="0"/>
    </w:pPr>
    <w:rPr>
      <w:rFonts w:ascii="Arial" w:hAnsi="Arial"/>
      <w:sz w:val="18"/>
    </w:rPr>
  </w:style>
  <w:style w:type="paragraph" w:customStyle="1" w:styleId="ZA">
    <w:name w:val="ZA"/>
    <w:rsid w:val="000A042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A042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A042D"/>
    <w:pPr>
      <w:framePr w:wrap="notBeside" w:vAnchor="page" w:hAnchor="margin" w:y="15764"/>
      <w:widowControl w:val="0"/>
    </w:pPr>
    <w:rPr>
      <w:rFonts w:ascii="Arial" w:hAnsi="Arial"/>
      <w:noProof/>
      <w:sz w:val="32"/>
      <w:lang w:val="en-GB"/>
    </w:rPr>
  </w:style>
  <w:style w:type="paragraph" w:customStyle="1" w:styleId="ZU">
    <w:name w:val="ZU"/>
    <w:rsid w:val="000A042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A042D"/>
    <w:pPr>
      <w:framePr w:wrap="notBeside" w:y="16161"/>
    </w:pPr>
  </w:style>
  <w:style w:type="character" w:customStyle="1" w:styleId="ZGSM">
    <w:name w:val="ZGSM"/>
    <w:rsid w:val="000A042D"/>
  </w:style>
  <w:style w:type="paragraph" w:styleId="24">
    <w:name w:val="List 2"/>
    <w:basedOn w:val="a8"/>
    <w:rsid w:val="000A042D"/>
    <w:pPr>
      <w:ind w:left="851"/>
    </w:pPr>
  </w:style>
  <w:style w:type="paragraph" w:customStyle="1" w:styleId="ZG">
    <w:name w:val="ZG"/>
    <w:rsid w:val="000A042D"/>
    <w:pPr>
      <w:framePr w:wrap="notBeside" w:vAnchor="page" w:hAnchor="margin" w:xAlign="right" w:y="6805"/>
      <w:widowControl w:val="0"/>
      <w:jc w:val="right"/>
    </w:pPr>
    <w:rPr>
      <w:rFonts w:ascii="Arial" w:hAnsi="Arial"/>
      <w:noProof/>
      <w:lang w:val="en-GB"/>
    </w:rPr>
  </w:style>
  <w:style w:type="paragraph" w:styleId="32">
    <w:name w:val="List 3"/>
    <w:basedOn w:val="24"/>
    <w:rsid w:val="000A042D"/>
    <w:pPr>
      <w:ind w:left="1135"/>
    </w:pPr>
  </w:style>
  <w:style w:type="paragraph" w:styleId="41">
    <w:name w:val="List 4"/>
    <w:basedOn w:val="32"/>
    <w:rsid w:val="000A042D"/>
    <w:pPr>
      <w:ind w:left="1418"/>
    </w:pPr>
  </w:style>
  <w:style w:type="paragraph" w:styleId="51">
    <w:name w:val="List 5"/>
    <w:basedOn w:val="41"/>
    <w:rsid w:val="000A042D"/>
    <w:pPr>
      <w:ind w:left="1702"/>
    </w:pPr>
  </w:style>
  <w:style w:type="paragraph" w:customStyle="1" w:styleId="EditorsNote">
    <w:name w:val="Editor's Note"/>
    <w:aliases w:val="EN"/>
    <w:basedOn w:val="NO"/>
    <w:link w:val="EditorsNoteChar"/>
    <w:qFormat/>
    <w:rsid w:val="000A042D"/>
    <w:rPr>
      <w:color w:val="FF0000"/>
    </w:rPr>
  </w:style>
  <w:style w:type="paragraph" w:styleId="a8">
    <w:name w:val="List"/>
    <w:basedOn w:val="a"/>
    <w:rsid w:val="000A042D"/>
    <w:pPr>
      <w:ind w:left="568" w:hanging="284"/>
    </w:pPr>
  </w:style>
  <w:style w:type="paragraph" w:styleId="a7">
    <w:name w:val="List Bullet"/>
    <w:basedOn w:val="a8"/>
    <w:rsid w:val="000A042D"/>
  </w:style>
  <w:style w:type="paragraph" w:styleId="42">
    <w:name w:val="List Bullet 4"/>
    <w:basedOn w:val="31"/>
    <w:rsid w:val="000A042D"/>
    <w:pPr>
      <w:ind w:left="1418"/>
    </w:pPr>
  </w:style>
  <w:style w:type="paragraph" w:styleId="52">
    <w:name w:val="List Bullet 5"/>
    <w:basedOn w:val="42"/>
    <w:rsid w:val="000A042D"/>
    <w:pPr>
      <w:ind w:left="1702"/>
    </w:pPr>
  </w:style>
  <w:style w:type="paragraph" w:customStyle="1" w:styleId="B1">
    <w:name w:val="B1"/>
    <w:basedOn w:val="a8"/>
    <w:link w:val="B1Char"/>
    <w:qFormat/>
    <w:rsid w:val="000A042D"/>
  </w:style>
  <w:style w:type="paragraph" w:customStyle="1" w:styleId="B2">
    <w:name w:val="B2"/>
    <w:basedOn w:val="24"/>
    <w:link w:val="B2Char"/>
    <w:rsid w:val="000A042D"/>
  </w:style>
  <w:style w:type="paragraph" w:customStyle="1" w:styleId="B3">
    <w:name w:val="B3"/>
    <w:basedOn w:val="32"/>
    <w:rsid w:val="000A042D"/>
  </w:style>
  <w:style w:type="paragraph" w:customStyle="1" w:styleId="B4">
    <w:name w:val="B4"/>
    <w:basedOn w:val="41"/>
    <w:rsid w:val="000A042D"/>
  </w:style>
  <w:style w:type="paragraph" w:customStyle="1" w:styleId="B5">
    <w:name w:val="B5"/>
    <w:basedOn w:val="51"/>
    <w:rsid w:val="000A042D"/>
  </w:style>
  <w:style w:type="paragraph" w:styleId="a9">
    <w:name w:val="footer"/>
    <w:basedOn w:val="a4"/>
    <w:rsid w:val="000A042D"/>
    <w:pPr>
      <w:jc w:val="center"/>
    </w:pPr>
    <w:rPr>
      <w:i/>
    </w:rPr>
  </w:style>
  <w:style w:type="paragraph" w:customStyle="1" w:styleId="ZTD">
    <w:name w:val="ZTD"/>
    <w:basedOn w:val="ZB"/>
    <w:rsid w:val="000A042D"/>
    <w:pPr>
      <w:framePr w:hRule="auto" w:wrap="notBeside" w:y="852"/>
    </w:pPr>
    <w:rPr>
      <w:i w:val="0"/>
      <w:sz w:val="40"/>
    </w:rPr>
  </w:style>
  <w:style w:type="paragraph" w:customStyle="1" w:styleId="CRCoverPage">
    <w:name w:val="CR Cover Page"/>
    <w:rsid w:val="000A042D"/>
    <w:pPr>
      <w:spacing w:after="120"/>
    </w:pPr>
    <w:rPr>
      <w:rFonts w:ascii="Arial" w:hAnsi="Arial"/>
      <w:lang w:val="en-GB"/>
    </w:rPr>
  </w:style>
  <w:style w:type="paragraph" w:customStyle="1" w:styleId="tdoc-header">
    <w:name w:val="tdoc-header"/>
    <w:rsid w:val="000A042D"/>
    <w:rPr>
      <w:rFonts w:ascii="Arial" w:hAnsi="Arial"/>
      <w:noProof/>
      <w:sz w:val="24"/>
      <w:lang w:val="en-GB"/>
    </w:rPr>
  </w:style>
  <w:style w:type="character" w:styleId="aa">
    <w:name w:val="Hyperlink"/>
    <w:rsid w:val="000A042D"/>
    <w:rPr>
      <w:color w:val="0000FF"/>
      <w:u w:val="single"/>
    </w:rPr>
  </w:style>
  <w:style w:type="character" w:styleId="ab">
    <w:name w:val="annotation reference"/>
    <w:semiHidden/>
    <w:rsid w:val="000A042D"/>
    <w:rPr>
      <w:sz w:val="16"/>
    </w:rPr>
  </w:style>
  <w:style w:type="paragraph" w:styleId="ac">
    <w:name w:val="annotation text"/>
    <w:basedOn w:val="a"/>
    <w:semiHidden/>
    <w:rsid w:val="000A042D"/>
  </w:style>
  <w:style w:type="character" w:styleId="ad">
    <w:name w:val="FollowedHyperlink"/>
    <w:rsid w:val="000A042D"/>
    <w:rPr>
      <w:color w:val="800080"/>
      <w:u w:val="single"/>
    </w:rPr>
  </w:style>
  <w:style w:type="paragraph" w:styleId="ae">
    <w:name w:val="Balloon Text"/>
    <w:basedOn w:val="a"/>
    <w:semiHidden/>
    <w:rsid w:val="000A042D"/>
    <w:rPr>
      <w:rFonts w:ascii="Tahoma" w:hAnsi="Tahoma" w:cs="Tahoma"/>
      <w:sz w:val="16"/>
      <w:szCs w:val="16"/>
    </w:rPr>
  </w:style>
  <w:style w:type="paragraph" w:styleId="af">
    <w:name w:val="annotation subject"/>
    <w:basedOn w:val="ac"/>
    <w:next w:val="ac"/>
    <w:semiHidden/>
    <w:rsid w:val="000A042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 w:type="paragraph" w:styleId="af1">
    <w:name w:val="List Paragraph"/>
    <w:basedOn w:val="a"/>
    <w:uiPriority w:val="34"/>
    <w:qFormat/>
    <w:rsid w:val="000459D5"/>
    <w:pPr>
      <w:ind w:left="720"/>
      <w:contextualSpacing/>
    </w:pPr>
  </w:style>
  <w:style w:type="character" w:customStyle="1" w:styleId="THChar">
    <w:name w:val="TH Char"/>
    <w:link w:val="TH"/>
    <w:rsid w:val="005C3E45"/>
    <w:rPr>
      <w:rFonts w:ascii="Arial" w:hAnsi="Arial"/>
      <w:b/>
      <w:lang w:val="en-GB"/>
    </w:rPr>
  </w:style>
  <w:style w:type="character" w:customStyle="1" w:styleId="TFChar">
    <w:name w:val="TF Char"/>
    <w:link w:val="TF"/>
    <w:locked/>
    <w:rsid w:val="005C3E45"/>
    <w:rPr>
      <w:rFonts w:ascii="Arial" w:hAnsi="Arial"/>
      <w:b/>
      <w:lang w:val="en-GB"/>
    </w:rPr>
  </w:style>
  <w:style w:type="character" w:customStyle="1" w:styleId="TALChar">
    <w:name w:val="TAL Char"/>
    <w:link w:val="TAL"/>
    <w:rsid w:val="003F6FA6"/>
    <w:rPr>
      <w:rFonts w:ascii="Arial" w:hAnsi="Arial"/>
      <w:sz w:val="18"/>
      <w:lang w:val="en-GB"/>
    </w:rPr>
  </w:style>
  <w:style w:type="character" w:customStyle="1" w:styleId="TACChar">
    <w:name w:val="TAC Char"/>
    <w:link w:val="TAC"/>
    <w:locked/>
    <w:rsid w:val="003F6FA6"/>
    <w:rPr>
      <w:rFonts w:ascii="Arial" w:hAnsi="Arial"/>
      <w:sz w:val="18"/>
      <w:lang w:val="en-GB"/>
    </w:rPr>
  </w:style>
  <w:style w:type="character" w:customStyle="1" w:styleId="4Char">
    <w:name w:val="标题 4 Char"/>
    <w:link w:val="4"/>
    <w:rsid w:val="00E14219"/>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999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FB7A4A-3F5F-4773-B5E6-79E49B93A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1571</Words>
  <Characters>7856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Zongming.Zhou@unisoc.com</dc:creator>
  <cp:lastModifiedBy>Jin, Yi (金逸)</cp:lastModifiedBy>
  <cp:revision>2</cp:revision>
  <cp:lastPrinted>1899-12-31T23:00:00Z</cp:lastPrinted>
  <dcterms:created xsi:type="dcterms:W3CDTF">2019-04-02T10:42:00Z</dcterms:created>
  <dcterms:modified xsi:type="dcterms:W3CDTF">2019-04-02T10:42:00Z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(3)+Kq2gV4/IMgOfeUmK2UO5BHNgBEtuy1NCrF0nzCFov9y14euZUzkLQ7XchKuZtIzWVA6SIn5
FcCji3dM9ueQxwcQT1TP9Ajv73YF4K30ikpfFFsWQh4RkFLlbwWcRqTt3AgGBxN9epSyJcMH
N/1hw/CAK6YoS2tmCFnBS9U4QTE73MX+YH7dsZCjFhLiYd3zHTkgGed/IGZ0tpulqhiWGZMc
3AgPQUWImiurywhkwC</vt:lpwstr>
  </property>
  <property fmtid="{D5CDD505-2E9C-101B-9397-08002B2CF9AE}" pid="4" name="_2015_ms_pID_7253431">
    <vt:lpwstr>gNvuxQ0STkQz8v2LWfAxHceWfOKrQRTM11hINOB6FrbCwNcgHkVxEP
e62HwIJdGKM5F6Ek+MCz5rCm+pei/CjQgUsdarT8syNYTl7PPkFP1ei9AYM7xgK+iEFaGtF2
66YnANKuFPdt/7vfzWxbELniBs0BL5T2X9tFYqMT3u82+eSnzZaqQgWS/wJX+mRFhTCDy8AU
E+DmJ0+b1cVjvEJlWVaFKvB+rd8ea4BvP0Nk</vt:lpwstr>
  </property>
  <property fmtid="{D5CDD505-2E9C-101B-9397-08002B2CF9AE}" pid="5" name="_2015_ms_pID_7253432">
    <vt:lpwstr>Gw==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1549539417</vt:lpwstr>
  </property>
</Properties>
</file>